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91E" w:rsidRPr="00205032" w:rsidRDefault="004E491E" w:rsidP="004E491E">
      <w:pPr>
        <w:pStyle w:val="CRCoverPage"/>
        <w:tabs>
          <w:tab w:val="right" w:pos="9639"/>
        </w:tabs>
        <w:spacing w:after="0"/>
        <w:rPr>
          <w:rFonts w:ascii="Times New Roman" w:hAnsi="Times New Roman" w:hint="eastAsia"/>
          <w:b/>
          <w:noProof/>
          <w:sz w:val="24"/>
          <w:lang w:eastAsia="zh-CN"/>
        </w:rPr>
      </w:pPr>
      <w:bookmarkStart w:id="0" w:name="Title"/>
      <w:bookmarkEnd w:id="0"/>
      <w:r w:rsidRPr="00205032">
        <w:rPr>
          <w:rFonts w:ascii="Times New Roman" w:hAnsi="Times New Roman"/>
          <w:b/>
          <w:noProof/>
          <w:sz w:val="24"/>
        </w:rPr>
        <w:t>3GPP TSG-RAN WG4 Meeting # 103-e</w:t>
      </w:r>
      <w:r w:rsidRPr="00205032">
        <w:rPr>
          <w:rFonts w:ascii="Times New Roman" w:hAnsi="Times New Roman"/>
          <w:b/>
          <w:noProof/>
          <w:sz w:val="24"/>
        </w:rPr>
        <w:tab/>
      </w:r>
      <w:r>
        <w:rPr>
          <w:rFonts w:ascii="Times New Roman" w:hAnsi="Times New Roman" w:hint="eastAsia"/>
          <w:b/>
          <w:noProof/>
          <w:sz w:val="24"/>
          <w:lang w:eastAsia="zh-CN"/>
        </w:rPr>
        <w:t xml:space="preserve">   </w:t>
      </w:r>
      <w:r w:rsidRPr="00205032">
        <w:rPr>
          <w:rFonts w:ascii="Times New Roman" w:hAnsi="Times New Roman"/>
          <w:b/>
          <w:noProof/>
          <w:sz w:val="24"/>
        </w:rPr>
        <w:t>R4-22</w:t>
      </w:r>
      <w:r>
        <w:rPr>
          <w:rFonts w:ascii="Times New Roman" w:hAnsi="Times New Roman" w:hint="eastAsia"/>
          <w:b/>
          <w:noProof/>
          <w:sz w:val="24"/>
          <w:lang w:eastAsia="zh-CN"/>
        </w:rPr>
        <w:t>0814</w:t>
      </w:r>
      <w:r>
        <w:rPr>
          <w:rFonts w:ascii="Times New Roman" w:hAnsi="Times New Roman" w:hint="eastAsia"/>
          <w:b/>
          <w:noProof/>
          <w:sz w:val="24"/>
          <w:lang w:eastAsia="zh-CN"/>
        </w:rPr>
        <w:t>2</w:t>
      </w:r>
    </w:p>
    <w:p w:rsidR="004E491E" w:rsidRPr="00205032" w:rsidRDefault="004E491E" w:rsidP="004E491E">
      <w:pPr>
        <w:pStyle w:val="CRCoverPage"/>
        <w:tabs>
          <w:tab w:val="right" w:pos="9639"/>
        </w:tabs>
        <w:spacing w:after="0"/>
        <w:rPr>
          <w:rFonts w:ascii="Times New Roman" w:hAnsi="Times New Roman"/>
          <w:b/>
          <w:noProof/>
          <w:sz w:val="24"/>
        </w:rPr>
      </w:pPr>
      <w:r w:rsidRPr="00205032">
        <w:rPr>
          <w:rFonts w:ascii="Times New Roman" w:hAnsi="Times New Roman"/>
          <w:b/>
          <w:noProof/>
          <w:sz w:val="24"/>
        </w:rPr>
        <w:t>Electronic Meeting, May 09 – May 20,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40331" w:rsidRPr="00740331">
        <w:rPr>
          <w:rFonts w:ascii="Arial" w:hAnsi="Arial" w:cs="Arial"/>
          <w:b w:val="0"/>
        </w:rPr>
        <w:t xml:space="preserve">Discussion of </w:t>
      </w:r>
      <w:r w:rsidR="00305542">
        <w:rPr>
          <w:rFonts w:ascii="Arial" w:hAnsi="Arial" w:cs="Arial" w:hint="eastAsia"/>
          <w:b w:val="0"/>
        </w:rPr>
        <w:t>FR</w:t>
      </w:r>
      <w:r w:rsidR="00AB2F64">
        <w:rPr>
          <w:rFonts w:ascii="Arial" w:hAnsi="Arial" w:cs="Arial" w:hint="eastAsia"/>
          <w:b w:val="0"/>
        </w:rPr>
        <w:t>2</w:t>
      </w:r>
      <w:r w:rsidR="00305542">
        <w:rPr>
          <w:rFonts w:ascii="Arial" w:hAnsi="Arial" w:cs="Arial" w:hint="eastAsia"/>
          <w:b w:val="0"/>
        </w:rPr>
        <w:t xml:space="preserve"> </w:t>
      </w:r>
      <w:r w:rsidR="00B33F8D">
        <w:rPr>
          <w:rFonts w:ascii="Arial" w:hAnsi="Arial" w:cs="Arial" w:hint="eastAsia"/>
          <w:b w:val="0"/>
        </w:rPr>
        <w:t xml:space="preserve">repeater </w:t>
      </w:r>
      <w:r w:rsidR="00134460">
        <w:rPr>
          <w:rFonts w:ascii="Arial" w:hAnsi="Arial" w:cs="Arial" w:hint="eastAsia"/>
          <w:b w:val="0"/>
        </w:rPr>
        <w:t>declaration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4E491E" w:rsidRDefault="00C34497" w:rsidP="00A63EF1">
      <w:pPr>
        <w:pStyle w:val="afb"/>
        <w:spacing w:before="0" w:after="0" w:line="360" w:lineRule="auto"/>
        <w:rPr>
          <w:rFonts w:ascii="Arial" w:hAnsi="Arial" w:cs="Arial"/>
        </w:rPr>
      </w:pPr>
      <w:r w:rsidRPr="004E491E">
        <w:rPr>
          <w:rFonts w:ascii="Arial" w:hAnsi="Arial" w:cs="Arial"/>
        </w:rPr>
        <w:t>Agenda item:</w:t>
      </w:r>
      <w:r w:rsidRPr="004E491E">
        <w:rPr>
          <w:rFonts w:ascii="Arial" w:hAnsi="Arial" w:cs="Arial"/>
          <w:b w:val="0"/>
        </w:rPr>
        <w:tab/>
      </w:r>
      <w:r w:rsidR="004E491E" w:rsidRPr="004E491E">
        <w:rPr>
          <w:rFonts w:ascii="Arial" w:hAnsi="Arial" w:cs="Arial"/>
          <w:b w:val="0"/>
        </w:rPr>
        <w:t>9.5.5.3.3</w:t>
      </w:r>
    </w:p>
    <w:p w:rsidR="00C34497" w:rsidRPr="004E491E" w:rsidRDefault="00C34497" w:rsidP="00A63EF1">
      <w:pPr>
        <w:pStyle w:val="afb"/>
        <w:spacing w:before="0" w:after="0" w:line="360" w:lineRule="auto"/>
        <w:rPr>
          <w:rFonts w:ascii="Arial" w:hAnsi="Arial" w:cs="Arial"/>
          <w:b w:val="0"/>
        </w:rPr>
      </w:pPr>
      <w:r w:rsidRPr="004E491E">
        <w:rPr>
          <w:rFonts w:ascii="Arial" w:hAnsi="Arial" w:cs="Arial"/>
        </w:rPr>
        <w:t>Document for:</w:t>
      </w:r>
      <w:r w:rsidRPr="004E491E">
        <w:rPr>
          <w:rFonts w:ascii="Arial" w:hAnsi="Arial" w:cs="Arial"/>
          <w:b w:val="0"/>
        </w:rPr>
        <w:tab/>
      </w:r>
      <w:bookmarkStart w:id="1" w:name="DocumentFor"/>
      <w:bookmarkEnd w:id="1"/>
      <w:r w:rsidR="004853CE" w:rsidRPr="004E491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134460" w:rsidRDefault="00134460" w:rsidP="00D350DB">
      <w:pPr>
        <w:rPr>
          <w:lang w:val="en-US"/>
        </w:rPr>
      </w:pPr>
      <w:r>
        <w:rPr>
          <w:rFonts w:hint="eastAsia"/>
          <w:lang w:val="en-US"/>
        </w:rPr>
        <w:t xml:space="preserve">When repeater is tested, the declarations should be provided. This contribution provides the analysis for the </w:t>
      </w:r>
      <w:r w:rsidR="00AB2F64">
        <w:rPr>
          <w:rFonts w:hint="eastAsia"/>
          <w:lang w:val="en-US"/>
        </w:rPr>
        <w:t xml:space="preserve">FR2 </w:t>
      </w:r>
      <w:r>
        <w:rPr>
          <w:rFonts w:hint="eastAsia"/>
          <w:lang w:val="en-US"/>
        </w:rPr>
        <w:t xml:space="preserve">repeater declarations. </w:t>
      </w:r>
    </w:p>
    <w:p w:rsidR="009C514F" w:rsidRDefault="004B3EE8" w:rsidP="00D95EA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34460">
        <w:rPr>
          <w:rFonts w:hint="eastAsia"/>
        </w:rPr>
        <w:t>Discussi</w:t>
      </w:r>
      <w:r w:rsidRPr="0014068B">
        <w:rPr>
          <w:rFonts w:hint="eastAsia"/>
        </w:rPr>
        <w:t>on</w:t>
      </w:r>
    </w:p>
    <w:p w:rsidR="00134460" w:rsidRDefault="001B6AFC" w:rsidP="00D95EA6">
      <w:r>
        <w:rPr>
          <w:rFonts w:hint="eastAsia"/>
        </w:rPr>
        <w:t>Similar with our contribution for FR1, t</w:t>
      </w:r>
      <w:r w:rsidR="00134460">
        <w:rPr>
          <w:rFonts w:hint="eastAsia"/>
        </w:rPr>
        <w:t xml:space="preserve">aking BS declaration as the starting point, the following are the repeater modifications compared with BS type </w:t>
      </w:r>
      <w:r>
        <w:rPr>
          <w:rFonts w:hint="eastAsia"/>
        </w:rPr>
        <w:t>2-O</w:t>
      </w:r>
      <w:r w:rsidR="00134460">
        <w:rPr>
          <w:rFonts w:hint="eastAsia"/>
        </w:rPr>
        <w:t xml:space="preserve"> declarations. </w:t>
      </w:r>
      <w:r w:rsidR="00C656B7">
        <w:rPr>
          <w:rFonts w:hint="eastAsia"/>
        </w:rPr>
        <w:t xml:space="preserve">One issue may be that if the </w:t>
      </w:r>
      <w:r w:rsidR="00C656B7">
        <w:t>declaration identifier</w:t>
      </w:r>
      <w:r w:rsidR="00C656B7">
        <w:rPr>
          <w:rFonts w:hint="eastAsia"/>
        </w:rPr>
        <w:t xml:space="preserve"> number for FR1 and FR2 are numbered as whole. Our understanding is that they can be defined </w:t>
      </w:r>
      <w:r w:rsidR="00C656B7">
        <w:t>separately</w:t>
      </w:r>
      <w:r w:rsidR="00C656B7">
        <w:rPr>
          <w:rFonts w:hint="eastAsia"/>
        </w:rPr>
        <w:t xml:space="preserve"> as the specifications are </w:t>
      </w:r>
      <w:r w:rsidR="00C656B7">
        <w:t>separated</w:t>
      </w:r>
      <w:r w:rsidR="00C656B7">
        <w:rPr>
          <w:rFonts w:hint="eastAsia"/>
        </w:rPr>
        <w:t>. The following modifications are based on that understanding.</w:t>
      </w:r>
    </w:p>
    <w:p w:rsidR="00C656B7" w:rsidRDefault="00C656B7" w:rsidP="00C656B7">
      <w:pPr>
        <w:pStyle w:val="TH"/>
      </w:pPr>
      <w:r>
        <w:t xml:space="preserve">Table 4.6-1 Manufacturers declarations for </w:t>
      </w:r>
      <w:del w:id="2" w:author="CATT" w:date="2022-04-13T14:58:00Z">
        <w:r w:rsidDel="004B51C1">
          <w:rPr>
            <w:i/>
            <w:lang w:eastAsia="zh-CN"/>
          </w:rPr>
          <w:delText>BS type 1-H,</w:delText>
        </w:r>
        <w:r w:rsidDel="004B51C1">
          <w:rPr>
            <w:i/>
          </w:rPr>
          <w:delText xml:space="preserve"> BS type 1-O</w:delText>
        </w:r>
        <w:r w:rsidDel="004B51C1">
          <w:delText xml:space="preserve"> and </w:delText>
        </w:r>
        <w:r w:rsidDel="004B51C1">
          <w:rPr>
            <w:i/>
          </w:rPr>
          <w:delText>BS</w:delText>
        </w:r>
      </w:del>
      <w:ins w:id="3" w:author="CATT" w:date="2022-04-13T14:58:00Z">
        <w:r w:rsidR="004B51C1">
          <w:rPr>
            <w:rFonts w:hint="eastAsia"/>
            <w:i/>
            <w:lang w:eastAsia="zh-CN"/>
          </w:rPr>
          <w:t>repeater</w:t>
        </w:r>
      </w:ins>
      <w:r>
        <w:rPr>
          <w:i/>
        </w:rPr>
        <w:t xml:space="preserve"> type 2-O </w:t>
      </w:r>
      <w:r>
        <w:t>radiated test requirements</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1"/>
        <w:gridCol w:w="1843"/>
        <w:gridCol w:w="4113"/>
        <w:gridCol w:w="992"/>
        <w:gridCol w:w="910"/>
        <w:gridCol w:w="933"/>
      </w:tblGrid>
      <w:tr w:rsidR="00C656B7" w:rsidTr="00533DBB">
        <w:trPr>
          <w:cantSplit/>
          <w:tblHeader/>
          <w:jc w:val="center"/>
        </w:trPr>
        <w:tc>
          <w:tcPr>
            <w:tcW w:w="1301" w:type="dxa"/>
            <w:tcBorders>
              <w:top w:val="single" w:sz="4" w:space="0" w:color="auto"/>
              <w:left w:val="single" w:sz="4" w:space="0" w:color="auto"/>
              <w:bottom w:val="nil"/>
              <w:right w:val="single" w:sz="4" w:space="0" w:color="auto"/>
            </w:tcBorders>
            <w:hideMark/>
          </w:tcPr>
          <w:p w:rsidR="00C656B7" w:rsidRDefault="00C656B7">
            <w:pPr>
              <w:pStyle w:val="TAH"/>
              <w:rPr>
                <w:lang w:eastAsia="ja-JP"/>
              </w:rPr>
            </w:pPr>
            <w:r>
              <w:t>Declaration identifier</w:t>
            </w:r>
          </w:p>
        </w:tc>
        <w:tc>
          <w:tcPr>
            <w:tcW w:w="1843" w:type="dxa"/>
            <w:tcBorders>
              <w:top w:val="single" w:sz="4" w:space="0" w:color="auto"/>
              <w:left w:val="single" w:sz="4" w:space="0" w:color="auto"/>
              <w:bottom w:val="nil"/>
              <w:right w:val="single" w:sz="4" w:space="0" w:color="auto"/>
            </w:tcBorders>
            <w:hideMark/>
          </w:tcPr>
          <w:p w:rsidR="00C656B7" w:rsidRDefault="00C656B7">
            <w:pPr>
              <w:pStyle w:val="TAH"/>
              <w:rPr>
                <w:lang w:eastAsia="ja-JP"/>
              </w:rPr>
            </w:pPr>
            <w:r>
              <w:t>Declaration</w:t>
            </w:r>
          </w:p>
        </w:tc>
        <w:tc>
          <w:tcPr>
            <w:tcW w:w="4113" w:type="dxa"/>
            <w:tcBorders>
              <w:top w:val="single" w:sz="4" w:space="0" w:color="auto"/>
              <w:left w:val="single" w:sz="4" w:space="0" w:color="auto"/>
              <w:bottom w:val="nil"/>
              <w:right w:val="single" w:sz="4" w:space="0" w:color="auto"/>
            </w:tcBorders>
            <w:hideMark/>
          </w:tcPr>
          <w:p w:rsidR="00C656B7" w:rsidRDefault="00C656B7">
            <w:pPr>
              <w:pStyle w:val="TAH"/>
              <w:rPr>
                <w:lang w:eastAsia="ja-JP"/>
              </w:rPr>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rsidR="00C656B7" w:rsidDel="00B96515" w:rsidRDefault="00C656B7">
            <w:pPr>
              <w:pStyle w:val="TAH"/>
              <w:rPr>
                <w:del w:id="4" w:author="CATT" w:date="2022-04-19T09:51:00Z"/>
                <w:color w:val="000000"/>
                <w:lang w:eastAsia="ja-JP"/>
              </w:rPr>
            </w:pPr>
            <w:del w:id="5" w:author="CATT" w:date="2022-04-19T09:51:00Z">
              <w:r w:rsidDel="00B96515">
                <w:delText>Applicability</w:delText>
              </w:r>
            </w:del>
          </w:p>
          <w:p w:rsidR="00C656B7" w:rsidRDefault="00C656B7">
            <w:pPr>
              <w:pStyle w:val="TAH"/>
              <w:rPr>
                <w:lang w:eastAsia="ja-JP"/>
              </w:rPr>
            </w:pPr>
            <w:del w:id="6" w:author="CATT" w:date="2022-04-19T09:51:00Z">
              <w:r w:rsidDel="00B96515">
                <w:delText>(Note 1)</w:delText>
              </w:r>
            </w:del>
          </w:p>
        </w:tc>
      </w:tr>
      <w:tr w:rsidR="00C656B7" w:rsidTr="00533DBB">
        <w:trPr>
          <w:cantSplit/>
          <w:jc w:val="center"/>
        </w:trPr>
        <w:tc>
          <w:tcPr>
            <w:tcW w:w="1301" w:type="dxa"/>
            <w:tcBorders>
              <w:top w:val="nil"/>
              <w:left w:val="single" w:sz="4" w:space="0" w:color="auto"/>
              <w:bottom w:val="single" w:sz="4" w:space="0" w:color="auto"/>
              <w:right w:val="single" w:sz="4" w:space="0" w:color="auto"/>
            </w:tcBorders>
            <w:hideMark/>
          </w:tcPr>
          <w:p w:rsidR="00C656B7" w:rsidRDefault="00C656B7">
            <w:pPr>
              <w:overflowPunct/>
              <w:autoSpaceDE/>
              <w:autoSpaceDN/>
              <w:adjustRightInd/>
              <w:spacing w:after="0"/>
              <w:rPr>
                <w:lang w:eastAsia="en-GB"/>
              </w:rPr>
            </w:pPr>
          </w:p>
        </w:tc>
        <w:tc>
          <w:tcPr>
            <w:tcW w:w="1843" w:type="dxa"/>
            <w:tcBorders>
              <w:top w:val="nil"/>
              <w:left w:val="single" w:sz="4" w:space="0" w:color="auto"/>
              <w:bottom w:val="single" w:sz="4" w:space="0" w:color="auto"/>
              <w:right w:val="single" w:sz="4" w:space="0" w:color="auto"/>
            </w:tcBorders>
          </w:tcPr>
          <w:p w:rsidR="00C656B7" w:rsidRDefault="00C656B7">
            <w:pPr>
              <w:pStyle w:val="TAH"/>
              <w:rPr>
                <w:lang w:eastAsia="ja-JP"/>
              </w:rPr>
            </w:pPr>
          </w:p>
        </w:tc>
        <w:tc>
          <w:tcPr>
            <w:tcW w:w="4113" w:type="dxa"/>
            <w:tcBorders>
              <w:top w:val="nil"/>
              <w:left w:val="single" w:sz="4" w:space="0" w:color="auto"/>
              <w:bottom w:val="single" w:sz="4" w:space="0" w:color="auto"/>
              <w:right w:val="single" w:sz="4" w:space="0" w:color="auto"/>
            </w:tcBorders>
          </w:tcPr>
          <w:p w:rsidR="00C656B7" w:rsidRDefault="00C656B7">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C656B7" w:rsidDel="00B96515" w:rsidRDefault="00C656B7">
            <w:pPr>
              <w:pStyle w:val="TAH"/>
              <w:rPr>
                <w:del w:id="7" w:author="CATT" w:date="2022-04-19T09:51:00Z"/>
                <w:rFonts w:eastAsiaTheme="minorEastAsia"/>
                <w:color w:val="000000"/>
                <w:lang w:eastAsia="ja-JP"/>
              </w:rPr>
            </w:pPr>
            <w:del w:id="8" w:author="CATT" w:date="2022-04-19T09:51:00Z">
              <w:r w:rsidDel="00B96515">
                <w:delText>BS type 1-H</w:delText>
              </w:r>
            </w:del>
          </w:p>
          <w:p w:rsidR="00C656B7" w:rsidRDefault="00C656B7">
            <w:pPr>
              <w:pStyle w:val="TAH"/>
              <w:rPr>
                <w:ins w:id="9" w:author="CATT" w:date="2022-04-19T10:01:00Z"/>
                <w:lang w:eastAsia="zh-CN"/>
              </w:rPr>
            </w:pPr>
            <w:del w:id="10" w:author="CATT" w:date="2022-04-19T09:51:00Z">
              <w:r w:rsidDel="00B96515">
                <w:delText>(Note 2)</w:delText>
              </w:r>
            </w:del>
          </w:p>
          <w:p w:rsidR="00B96515" w:rsidRDefault="00B96515">
            <w:pPr>
              <w:pStyle w:val="TAH"/>
              <w:rPr>
                <w:rFonts w:cs="Arial"/>
                <w:szCs w:val="18"/>
                <w:lang w:eastAsia="zh-CN"/>
              </w:rPr>
            </w:pPr>
            <w:ins w:id="11" w:author="CATT" w:date="2022-04-19T10:01:00Z">
              <w:r>
                <w:rPr>
                  <w:rFonts w:hint="eastAsia"/>
                  <w:lang w:eastAsia="zh-CN"/>
                </w:rPr>
                <w:t>Downlink</w:t>
              </w:r>
            </w:ins>
          </w:p>
        </w:tc>
        <w:tc>
          <w:tcPr>
            <w:tcW w:w="910" w:type="dxa"/>
            <w:tcBorders>
              <w:top w:val="single" w:sz="4" w:space="0" w:color="auto"/>
              <w:left w:val="single" w:sz="4" w:space="0" w:color="auto"/>
              <w:bottom w:val="single" w:sz="4" w:space="0" w:color="auto"/>
              <w:right w:val="single" w:sz="4" w:space="0" w:color="auto"/>
            </w:tcBorders>
          </w:tcPr>
          <w:p w:rsidR="00C656B7" w:rsidRDefault="00C656B7">
            <w:pPr>
              <w:pStyle w:val="TAH"/>
              <w:rPr>
                <w:ins w:id="12" w:author="CATT" w:date="2022-04-19T10:01:00Z"/>
                <w:lang w:eastAsia="zh-CN"/>
              </w:rPr>
            </w:pPr>
            <w:del w:id="13" w:author="CATT" w:date="2022-04-19T09:51:00Z">
              <w:r w:rsidDel="00B96515">
                <w:delText>BS type 1-O</w:delText>
              </w:r>
            </w:del>
          </w:p>
          <w:p w:rsidR="00B96515" w:rsidRDefault="00B96515">
            <w:pPr>
              <w:pStyle w:val="TAH"/>
              <w:rPr>
                <w:rFonts w:cs="Arial"/>
                <w:szCs w:val="18"/>
                <w:lang w:eastAsia="zh-CN"/>
              </w:rPr>
            </w:pPr>
            <w:ins w:id="14" w:author="CATT" w:date="2022-04-19T10:01:00Z">
              <w:r>
                <w:rPr>
                  <w:rFonts w:hint="eastAsia"/>
                  <w:lang w:eastAsia="zh-CN"/>
                </w:rPr>
                <w:t>Uplink</w:t>
              </w:r>
            </w:ins>
          </w:p>
        </w:tc>
        <w:tc>
          <w:tcPr>
            <w:tcW w:w="933" w:type="dxa"/>
            <w:tcBorders>
              <w:top w:val="single" w:sz="4" w:space="0" w:color="auto"/>
              <w:left w:val="single" w:sz="4" w:space="0" w:color="auto"/>
              <w:bottom w:val="single" w:sz="4" w:space="0" w:color="auto"/>
              <w:right w:val="single" w:sz="4" w:space="0" w:color="auto"/>
            </w:tcBorders>
          </w:tcPr>
          <w:p w:rsidR="00C656B7" w:rsidRDefault="00C656B7">
            <w:pPr>
              <w:pStyle w:val="TAH"/>
              <w:rPr>
                <w:ins w:id="15" w:author="CATT" w:date="2022-04-19T10:01:00Z"/>
                <w:lang w:eastAsia="zh-CN"/>
              </w:rPr>
            </w:pPr>
            <w:del w:id="16" w:author="CATT" w:date="2022-04-19T09:51:00Z">
              <w:r w:rsidDel="00B96515">
                <w:delText>BS type 2-O</w:delText>
              </w:r>
            </w:del>
          </w:p>
          <w:p w:rsidR="00B96515" w:rsidRDefault="00B96515">
            <w:pPr>
              <w:pStyle w:val="TAH"/>
              <w:rPr>
                <w:rFonts w:cs="Arial"/>
                <w:szCs w:val="18"/>
                <w:lang w:eastAsia="zh-CN"/>
              </w:rPr>
            </w:pPr>
            <w:ins w:id="17" w:author="CATT" w:date="2022-04-19T10:01:00Z">
              <w:r>
                <w:rPr>
                  <w:rFonts w:hint="eastAsia"/>
                  <w:lang w:eastAsia="zh-CN"/>
                </w:rPr>
                <w:t xml:space="preserve">Common </w:t>
              </w:r>
              <w:proofErr w:type="spellStart"/>
              <w:r>
                <w:rPr>
                  <w:rFonts w:hint="eastAsia"/>
                  <w:lang w:eastAsia="zh-CN"/>
                </w:rPr>
                <w:t>fo</w:t>
              </w:r>
              <w:proofErr w:type="spellEnd"/>
              <w:r>
                <w:rPr>
                  <w:rFonts w:hint="eastAsia"/>
                  <w:lang w:eastAsia="zh-CN"/>
                </w:rPr>
                <w:t xml:space="preserve"> DL and UL</w:t>
              </w:r>
            </w:ins>
          </w:p>
        </w:tc>
      </w:tr>
      <w:tr w:rsidR="00C656B7"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rFonts w:cs="Arial"/>
                <w:szCs w:val="18"/>
                <w:lang w:eastAsia="ja-JP"/>
              </w:rPr>
            </w:pPr>
            <w: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lang w:eastAsia="ja-JP"/>
              </w:rPr>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rsidR="00C656B7" w:rsidRDefault="00C656B7" w:rsidP="004B51C1">
            <w:pPr>
              <w:pStyle w:val="TAL"/>
              <w:rPr>
                <w:lang w:eastAsia="ja-JP"/>
              </w:rPr>
            </w:pPr>
            <w:r>
              <w:t xml:space="preserve">Location of coordinated system reference point </w:t>
            </w:r>
            <w:r>
              <w:rPr>
                <w:lang w:eastAsia="zh-CN"/>
              </w:rPr>
              <w:t xml:space="preserve">in reference to an identifiable physical feature of the </w:t>
            </w:r>
            <w:del w:id="18" w:author="CATT" w:date="2022-04-13T14:48:00Z">
              <w:r w:rsidDel="004B51C1">
                <w:rPr>
                  <w:lang w:eastAsia="zh-CN"/>
                </w:rPr>
                <w:delText xml:space="preserve">BS </w:delText>
              </w:r>
            </w:del>
            <w:ins w:id="19" w:author="CATT" w:date="2022-04-13T14:58:00Z">
              <w:r w:rsidR="004B51C1">
                <w:rPr>
                  <w:rFonts w:hint="eastAsia"/>
                  <w:lang w:eastAsia="zh-CN"/>
                </w:rPr>
                <w:t xml:space="preserve">repeater </w:t>
              </w:r>
            </w:ins>
            <w:r>
              <w:rPr>
                <w:lang w:eastAsia="zh-CN"/>
              </w:rPr>
              <w:t>enclosure.</w:t>
            </w:r>
          </w:p>
        </w:tc>
        <w:tc>
          <w:tcPr>
            <w:tcW w:w="992"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del w:id="20" w:author="CATT" w:date="2022-04-13T14:48:00Z">
              <w:r w:rsidDel="004B51C1">
                <w:rPr>
                  <w:lang w:eastAsia="zh-CN"/>
                </w:rPr>
                <w:delText>x</w:delText>
              </w:r>
            </w:del>
            <w:ins w:id="21" w:author="CATT" w:date="2022-04-19T10:03:00Z">
              <w:r w:rsidR="00B96515">
                <w:rPr>
                  <w:lang w:eastAsia="zh-CN"/>
                </w:rPr>
                <w:t>n/</w:t>
              </w:r>
              <w:r w:rsidR="00B96515">
                <w:rPr>
                  <w:rFonts w:hint="eastAsia"/>
                  <w:lang w:eastAsia="zh-CN"/>
                </w:rPr>
                <w:t>a</w:t>
              </w:r>
            </w:ins>
          </w:p>
        </w:tc>
        <w:tc>
          <w:tcPr>
            <w:tcW w:w="910"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del w:id="22" w:author="CATT" w:date="2022-04-13T14:48:00Z">
              <w:r w:rsidDel="004B51C1">
                <w:rPr>
                  <w:lang w:eastAsia="zh-CN"/>
                </w:rPr>
                <w:delText>x</w:delText>
              </w:r>
            </w:del>
            <w:ins w:id="23" w:author="CATT" w:date="2022-04-19T10:03:00Z">
              <w:r w:rsidR="00B96515">
                <w:rPr>
                  <w:lang w:eastAsia="zh-CN"/>
                </w:rPr>
                <w:t>n/</w:t>
              </w:r>
              <w:r w:rsidR="00B96515">
                <w:rPr>
                  <w:rFonts w:hint="eastAsia"/>
                  <w:lang w:eastAsia="zh-CN"/>
                </w:rPr>
                <w:t>a</w:t>
              </w:r>
            </w:ins>
          </w:p>
        </w:tc>
        <w:tc>
          <w:tcPr>
            <w:tcW w:w="933"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r>
              <w:t>x</w:t>
            </w:r>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cs="Arial"/>
                <w:szCs w:val="18"/>
                <w:lang w:eastAsia="ja-JP"/>
              </w:rPr>
            </w:pPr>
            <w:r>
              <w:t>D.2</w:t>
            </w:r>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rsidP="004B51C1">
            <w:pPr>
              <w:pStyle w:val="TAL"/>
              <w:rPr>
                <w:lang w:eastAsia="ja-JP"/>
              </w:rPr>
            </w:pPr>
            <w:r>
              <w:t>Orientation of the coordinate system</w:t>
            </w:r>
            <w:r>
              <w:rPr>
                <w:lang w:eastAsia="zh-CN"/>
              </w:rPr>
              <w:t xml:space="preserve"> in reference to an identifiable physical feature of the </w:t>
            </w:r>
            <w:del w:id="24" w:author="CATT" w:date="2022-04-13T14:48:00Z">
              <w:r w:rsidDel="004B51C1">
                <w:rPr>
                  <w:lang w:eastAsia="zh-CN"/>
                </w:rPr>
                <w:delText>BS</w:delText>
              </w:r>
            </w:del>
            <w:proofErr w:type="spellStart"/>
            <w:ins w:id="25" w:author="CATT" w:date="2022-04-13T14:58:00Z">
              <w:r>
                <w:rPr>
                  <w:rFonts w:hint="eastAsia"/>
                  <w:lang w:eastAsia="zh-CN"/>
                </w:rPr>
                <w:t>repeater</w:t>
              </w:r>
            </w:ins>
            <w:del w:id="26" w:author="CATT" w:date="2022-04-13T14:48:00Z">
              <w:r w:rsidDel="004B51C1">
                <w:rPr>
                  <w:lang w:eastAsia="zh-CN"/>
                </w:rPr>
                <w:delText xml:space="preserve"> </w:delText>
              </w:r>
            </w:del>
            <w:r>
              <w:rPr>
                <w:lang w:eastAsia="zh-CN"/>
              </w:rPr>
              <w:t>enclosure</w:t>
            </w:r>
            <w:proofErr w:type="spellEnd"/>
            <w:r>
              <w:rPr>
                <w:lang w:eastAsia="zh-CN"/>
              </w:rPr>
              <w:t>.</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ins w:id="27" w:author="CATT" w:date="2022-04-19T10:03:00Z">
              <w:r>
                <w:rPr>
                  <w:lang w:eastAsia="zh-CN"/>
                </w:rPr>
                <w:t>n/</w:t>
              </w:r>
              <w:r>
                <w:rPr>
                  <w:rFonts w:hint="eastAsia"/>
                  <w:lang w:eastAsia="zh-CN"/>
                </w:rPr>
                <w:t>a</w:t>
              </w:r>
            </w:ins>
            <w:del w:id="28" w:author="CATT" w:date="2022-04-13T14:48:00Z">
              <w:r w:rsidDel="004B51C1">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ins w:id="29" w:author="CATT" w:date="2022-04-19T10:03:00Z">
              <w:r>
                <w:rPr>
                  <w:lang w:eastAsia="zh-CN"/>
                </w:rPr>
                <w:t>n/</w:t>
              </w:r>
              <w:r>
                <w:rPr>
                  <w:rFonts w:hint="eastAsia"/>
                  <w:lang w:eastAsia="zh-CN"/>
                </w:rPr>
                <w:t>a</w:t>
              </w:r>
            </w:ins>
            <w:del w:id="30" w:author="CATT" w:date="2022-04-13T14:48:00Z">
              <w:r w:rsidDel="004B51C1">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x</w:t>
            </w:r>
          </w:p>
        </w:tc>
      </w:tr>
      <w:tr w:rsidR="00C656B7" w:rsidTr="00533DBB">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rFonts w:cs="Arial"/>
                <w:szCs w:val="18"/>
                <w:lang w:eastAsia="ja-JP"/>
              </w:rPr>
            </w:pPr>
            <w:r>
              <w:t>D.3</w:t>
            </w:r>
          </w:p>
        </w:tc>
        <w:tc>
          <w:tcPr>
            <w:tcW w:w="1843" w:type="dxa"/>
            <w:tcBorders>
              <w:top w:val="single" w:sz="4" w:space="0" w:color="auto"/>
              <w:left w:val="single" w:sz="4" w:space="0" w:color="auto"/>
              <w:bottom w:val="single" w:sz="4" w:space="0" w:color="auto"/>
              <w:right w:val="single" w:sz="4" w:space="0" w:color="auto"/>
            </w:tcBorders>
            <w:hideMark/>
          </w:tcPr>
          <w:p w:rsidR="00C656B7" w:rsidRDefault="00C656B7" w:rsidP="00B96515">
            <w:pPr>
              <w:pStyle w:val="TAL"/>
              <w:rPr>
                <w:lang w:eastAsia="zh-CN"/>
              </w:rPr>
            </w:pPr>
            <w:r>
              <w:t>Beam identifier</w:t>
            </w:r>
          </w:p>
        </w:tc>
        <w:tc>
          <w:tcPr>
            <w:tcW w:w="4113"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rFonts w:eastAsiaTheme="minorEastAsia"/>
                <w:color w:val="000000"/>
                <w:lang w:eastAsia="ja-JP"/>
              </w:rPr>
            </w:pPr>
            <w:r>
              <w:t xml:space="preserve">A unique title to identify a beam, e.g. a, b, c or 1, 2, 3. The vendor may declare any number of beams with unique identifiers. The minimum set to declare for conformance, corresponds to the beams at the reference beam direction with the highest intended </w:t>
            </w:r>
            <w:proofErr w:type="spellStart"/>
            <w:r>
              <w:t>EIRP</w:t>
            </w:r>
            <w:proofErr w:type="spellEnd"/>
            <w:r>
              <w:t>, and covering the properties listed below:</w:t>
            </w:r>
          </w:p>
          <w:p w:rsidR="00C656B7" w:rsidRDefault="00C656B7">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rsidR="00C656B7" w:rsidRDefault="00C656B7">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rsidR="00C656B7" w:rsidRDefault="00C656B7">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rsidR="00C656B7" w:rsidRDefault="00C656B7">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rsidR="00C656B7" w:rsidRDefault="00C656B7">
            <w:pPr>
              <w:pStyle w:val="TAL"/>
            </w:pPr>
            <w:r>
              <w:t>5)</w:t>
            </w:r>
            <w:r>
              <w:tab/>
              <w:t xml:space="preserve">A beam which provides the highest intended </w:t>
            </w:r>
            <w:proofErr w:type="spellStart"/>
            <w:r>
              <w:t>EIRP</w:t>
            </w:r>
            <w:proofErr w:type="spellEnd"/>
            <w:r>
              <w:t xml:space="preserve"> of all possible beams.</w:t>
            </w:r>
          </w:p>
          <w:p w:rsidR="00C656B7" w:rsidRDefault="00C656B7">
            <w:pPr>
              <w:pStyle w:val="TAL"/>
            </w:pPr>
            <w:r>
              <w:t xml:space="preserve">When selecting the above five beam widths for declaration, all beams that the BS is intended to produce shall be considered, including beams that during operation may be identified by any kind of cell or </w:t>
            </w:r>
            <w:proofErr w:type="spellStart"/>
            <w:r>
              <w:t>UE</w:t>
            </w:r>
            <w:proofErr w:type="spellEnd"/>
            <w:r>
              <w:t xml:space="preserve"> specific reference signals, with the exception of any type of beam that is created from a group of transmitters that are not all phase synchronised.</w:t>
            </w:r>
          </w:p>
          <w:p w:rsidR="00B96515" w:rsidRDefault="00C656B7" w:rsidP="00B96515">
            <w:pPr>
              <w:pStyle w:val="TAL"/>
              <w:rPr>
                <w:lang w:eastAsia="zh-CN"/>
              </w:rPr>
            </w:pPr>
            <w:r>
              <w:t>(Note 3)</w:t>
            </w:r>
          </w:p>
        </w:tc>
        <w:tc>
          <w:tcPr>
            <w:tcW w:w="992"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zh-CN"/>
              </w:rPr>
            </w:pPr>
            <w:del w:id="31" w:author="CATT" w:date="2022-04-19T09:51:00Z">
              <w:r w:rsidDel="00B96515">
                <w:delText>x</w:delText>
              </w:r>
            </w:del>
            <w:ins w:id="32" w:author="CATT" w:date="2022-04-19T10:04:00Z">
              <w:r w:rsidR="00B96515">
                <w:rPr>
                  <w:rFonts w:hint="eastAsia"/>
                  <w:lang w:eastAsia="zh-CN"/>
                </w:rPr>
                <w:t>n/a</w:t>
              </w:r>
            </w:ins>
          </w:p>
        </w:tc>
      </w:tr>
      <w:tr w:rsidR="00C656B7" w:rsidTr="00533DBB">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C656B7" w:rsidRDefault="00C656B7" w:rsidP="003C648F">
            <w:pPr>
              <w:pStyle w:val="TAL"/>
              <w:rPr>
                <w:rFonts w:cs="Arial"/>
                <w:szCs w:val="18"/>
                <w:lang w:eastAsia="zh-CN"/>
              </w:rPr>
            </w:pPr>
            <w:r>
              <w:t>D.4</w:t>
            </w:r>
          </w:p>
        </w:tc>
        <w:tc>
          <w:tcPr>
            <w:tcW w:w="1843"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lang w:eastAsia="ja-JP"/>
              </w:rPr>
            </w:pPr>
            <w:r>
              <w:rPr>
                <w:i/>
              </w:rPr>
              <w:t>Operating bands</w:t>
            </w:r>
            <w:r>
              <w:t xml:space="preserve"> and frequency ranges</w:t>
            </w:r>
          </w:p>
        </w:tc>
        <w:tc>
          <w:tcPr>
            <w:tcW w:w="4113" w:type="dxa"/>
            <w:tcBorders>
              <w:top w:val="single" w:sz="4" w:space="0" w:color="auto"/>
              <w:left w:val="single" w:sz="4" w:space="0" w:color="auto"/>
              <w:bottom w:val="single" w:sz="4" w:space="0" w:color="auto"/>
              <w:right w:val="single" w:sz="4" w:space="0" w:color="auto"/>
            </w:tcBorders>
          </w:tcPr>
          <w:p w:rsidR="00C656B7" w:rsidRDefault="00C656B7">
            <w:pPr>
              <w:pStyle w:val="TAL"/>
              <w:rPr>
                <w:rFonts w:eastAsiaTheme="minorEastAsia"/>
                <w:color w:val="000000"/>
                <w:lang w:eastAsia="ja-JP"/>
              </w:rPr>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rsidR="00C656B7" w:rsidRDefault="00C656B7">
            <w:pPr>
              <w:pStyle w:val="afd"/>
            </w:pPr>
            <w:r>
              <w:t>Supported bands declared for every beam (D.3).</w:t>
            </w:r>
          </w:p>
          <w:p w:rsidR="00C656B7" w:rsidRDefault="00C656B7">
            <w:pPr>
              <w:pStyle w:val="afd"/>
              <w:rPr>
                <w:b w:val="0"/>
              </w:rPr>
            </w:pPr>
          </w:p>
          <w:p w:rsidR="00C656B7" w:rsidRDefault="00C656B7">
            <w:pPr>
              <w:pStyle w:val="TAN"/>
              <w:rPr>
                <w:rFonts w:cs="Arial"/>
                <w:szCs w:val="18"/>
                <w:lang w:eastAsia="ja-JP"/>
              </w:rPr>
            </w:pPr>
            <w:r>
              <w:t>(Note 4)</w:t>
            </w:r>
          </w:p>
        </w:tc>
        <w:tc>
          <w:tcPr>
            <w:tcW w:w="992"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del w:id="33" w:author="CATT" w:date="2022-04-19T09:51:00Z">
              <w:r w:rsidDel="00B96515">
                <w:delText>c</w:delText>
              </w:r>
            </w:del>
          </w:p>
        </w:tc>
        <w:tc>
          <w:tcPr>
            <w:tcW w:w="910"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del w:id="34" w:author="CATT" w:date="2022-04-19T09:51:00Z">
              <w:r w:rsidDel="00B96515">
                <w:delText>x</w:delText>
              </w:r>
            </w:del>
          </w:p>
        </w:tc>
        <w:tc>
          <w:tcPr>
            <w:tcW w:w="933"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r>
              <w:t>x</w:t>
            </w:r>
          </w:p>
        </w:tc>
      </w:tr>
      <w:tr w:rsidR="00C656B7" w:rsidDel="00B96515" w:rsidTr="00533DBB">
        <w:trPr>
          <w:cantSplit/>
          <w:jc w:val="center"/>
          <w:del w:id="35" w:author="CATT" w:date="2022-04-19T09:53:00Z"/>
        </w:trPr>
        <w:tc>
          <w:tcPr>
            <w:tcW w:w="1300"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36" w:author="CATT" w:date="2022-04-19T09:53:00Z"/>
                <w:rFonts w:cs="Arial"/>
                <w:szCs w:val="18"/>
                <w:lang w:eastAsia="ja-JP"/>
              </w:rPr>
            </w:pPr>
            <w:del w:id="37" w:author="CATT" w:date="2022-04-13T15:42:00Z">
              <w:r w:rsidDel="004B51C1">
                <w:delText>D.5</w:delText>
              </w:r>
            </w:del>
          </w:p>
        </w:tc>
        <w:tc>
          <w:tcPr>
            <w:tcW w:w="1842"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38" w:author="CATT" w:date="2022-04-19T09:53:00Z"/>
                <w:lang w:eastAsia="ja-JP"/>
              </w:rPr>
            </w:pPr>
            <w:del w:id="39" w:author="CATT" w:date="2022-04-13T15:42:00Z">
              <w:r w:rsidDel="004B51C1">
                <w:delText>BS requirements set</w:delText>
              </w:r>
            </w:del>
          </w:p>
        </w:tc>
        <w:tc>
          <w:tcPr>
            <w:tcW w:w="4111"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40" w:author="CATT" w:date="2022-04-19T09:53:00Z"/>
                <w:lang w:eastAsia="ja-JP"/>
              </w:rPr>
            </w:pPr>
            <w:del w:id="41" w:author="CATT" w:date="2022-04-13T15:42:00Z">
              <w:r w:rsidDel="004B51C1">
                <w:delText xml:space="preserve">Declaration of </w:delText>
              </w:r>
              <w:r w:rsidDel="004B51C1">
                <w:rPr>
                  <w:lang w:eastAsia="sv-SE"/>
                </w:rPr>
                <w:delText xml:space="preserve">one of the NR </w:delText>
              </w:r>
              <w:r w:rsidDel="004B51C1">
                <w:delText xml:space="preserve">base station </w:delText>
              </w:r>
              <w:r w:rsidDel="004B51C1">
                <w:rPr>
                  <w:i/>
                  <w:lang w:eastAsia="sv-SE"/>
                </w:rPr>
                <w:delText>requirement</w:delText>
              </w:r>
              <w:r w:rsidDel="004B51C1">
                <w:rPr>
                  <w:lang w:eastAsia="zh-CN"/>
                </w:rPr>
                <w:delText>'</w:delText>
              </w:r>
              <w:r w:rsidDel="004B51C1">
                <w:rPr>
                  <w:i/>
                  <w:lang w:eastAsia="sv-SE"/>
                </w:rPr>
                <w:delText>s set</w:delText>
              </w:r>
              <w:r w:rsidDel="004B51C1">
                <w:rPr>
                  <w:lang w:eastAsia="sv-SE"/>
                </w:rPr>
                <w:delText xml:space="preserve"> as defined for </w:delText>
              </w:r>
              <w:r w:rsidDel="004B51C1">
                <w:rPr>
                  <w:i/>
                  <w:lang w:eastAsia="sv-SE"/>
                </w:rPr>
                <w:delText>BS type 1-H</w:delText>
              </w:r>
              <w:r w:rsidDel="004B51C1">
                <w:rPr>
                  <w:lang w:eastAsia="sv-SE"/>
                </w:rPr>
                <w:delText xml:space="preserve">, </w:delText>
              </w:r>
              <w:r w:rsidDel="004B51C1">
                <w:rPr>
                  <w:i/>
                  <w:lang w:eastAsia="sv-SE"/>
                </w:rPr>
                <w:delText>BS type 1-O</w:delText>
              </w:r>
              <w:r w:rsidDel="004B51C1">
                <w:rPr>
                  <w:lang w:eastAsia="sv-SE"/>
                </w:rPr>
                <w:delText xml:space="preserve">, </w:delText>
              </w:r>
              <w:r w:rsidDel="004B51C1">
                <w:rPr>
                  <w:i/>
                  <w:lang w:eastAsia="sv-SE"/>
                </w:rPr>
                <w:delText>or BS type 2-O</w:delText>
              </w:r>
              <w:r w:rsidDel="004B51C1">
                <w:delText>.</w:delText>
              </w:r>
            </w:del>
          </w:p>
        </w:tc>
        <w:tc>
          <w:tcPr>
            <w:tcW w:w="992"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42" w:author="CATT" w:date="2022-04-19T09:53:00Z"/>
                <w:lang w:eastAsia="ja-JP"/>
              </w:rPr>
            </w:pPr>
            <w:del w:id="43" w:author="CATT" w:date="2022-04-13T15:42:00Z">
              <w:r w:rsidDel="004B51C1">
                <w:delText>c</w:delText>
              </w:r>
            </w:del>
          </w:p>
        </w:tc>
        <w:tc>
          <w:tcPr>
            <w:tcW w:w="910"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44" w:author="CATT" w:date="2022-04-19T09:53:00Z"/>
                <w:lang w:eastAsia="ja-JP"/>
              </w:rPr>
            </w:pPr>
            <w:del w:id="45" w:author="CATT" w:date="2022-04-13T15:42:00Z">
              <w:r w:rsidDel="004B51C1">
                <w:delText>x</w:delText>
              </w:r>
            </w:del>
          </w:p>
        </w:tc>
        <w:tc>
          <w:tcPr>
            <w:tcW w:w="933"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46" w:author="CATT" w:date="2022-04-19T09:53:00Z"/>
                <w:lang w:eastAsia="ja-JP"/>
              </w:rPr>
            </w:pPr>
            <w:del w:id="47" w:author="CATT" w:date="2022-04-13T15:42:00Z">
              <w:r w:rsidDel="004B51C1">
                <w:delText>x</w:delText>
              </w:r>
            </w:del>
          </w:p>
        </w:tc>
      </w:tr>
      <w:tr w:rsidR="00C656B7" w:rsidTr="00533DBB">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C656B7" w:rsidRDefault="00C656B7" w:rsidP="00B96515">
            <w:pPr>
              <w:pStyle w:val="TAL"/>
              <w:rPr>
                <w:rFonts w:cs="Arial"/>
                <w:szCs w:val="18"/>
                <w:lang w:eastAsia="zh-CN"/>
              </w:rPr>
            </w:pPr>
            <w:r>
              <w:t>D.</w:t>
            </w:r>
            <w:del w:id="48" w:author="CATT" w:date="2022-04-19T09:54:00Z">
              <w:r w:rsidDel="00B96515">
                <w:delText>6</w:delText>
              </w:r>
            </w:del>
            <w:ins w:id="49" w:author="CATT" w:date="2022-04-19T09:54:00Z">
              <w:r w:rsidR="00B96515">
                <w:rPr>
                  <w:rFonts w:hint="eastAsia"/>
                  <w:lang w:eastAsia="zh-CN"/>
                </w:rPr>
                <w:t>5</w:t>
              </w:r>
            </w:ins>
          </w:p>
        </w:tc>
        <w:tc>
          <w:tcPr>
            <w:tcW w:w="1843"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lang w:eastAsia="ja-JP"/>
              </w:rPr>
            </w:pPr>
            <w:del w:id="50" w:author="CATT" w:date="2022-04-13T15:42:00Z">
              <w:r w:rsidDel="004B51C1">
                <w:rPr>
                  <w:lang w:eastAsia="en-GB"/>
                </w:rPr>
                <w:delText xml:space="preserve">BS </w:delText>
              </w:r>
            </w:del>
            <w:proofErr w:type="spellStart"/>
            <w:ins w:id="51" w:author="CATT" w:date="2022-04-13T15:42:00Z">
              <w:r w:rsidR="004B51C1">
                <w:rPr>
                  <w:rFonts w:hint="eastAsia"/>
                  <w:lang w:eastAsia="zh-CN"/>
                </w:rPr>
                <w:t>Reapter</w:t>
              </w:r>
              <w:proofErr w:type="spellEnd"/>
              <w:r w:rsidR="004B51C1">
                <w:rPr>
                  <w:lang w:eastAsia="en-GB"/>
                </w:rPr>
                <w:t xml:space="preserve"> </w:t>
              </w:r>
            </w:ins>
            <w:r>
              <w:rPr>
                <w:lang w:eastAsia="en-GB"/>
              </w:rPr>
              <w:t>class</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C656B7">
            <w:pPr>
              <w:pStyle w:val="TAL"/>
              <w:rPr>
                <w:lang w:eastAsia="zh-CN"/>
              </w:rPr>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del w:id="52" w:author="CATT" w:date="2022-04-19T09:51:00Z">
              <w:r w:rsidDel="00B96515">
                <w:delText>c</w:delText>
              </w:r>
            </w:del>
            <w:ins w:id="53" w:author="CATT" w:date="2022-04-19T10:05:00Z">
              <w:r w:rsidR="00B96515">
                <w:t>x</w:t>
              </w:r>
            </w:ins>
          </w:p>
        </w:tc>
        <w:tc>
          <w:tcPr>
            <w:tcW w:w="910"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tcPr>
          <w:p w:rsidR="00C656B7" w:rsidRDefault="00C656B7">
            <w:pPr>
              <w:pStyle w:val="TAL"/>
              <w:rPr>
                <w:lang w:eastAsia="zh-CN"/>
              </w:rPr>
            </w:pPr>
            <w:del w:id="54" w:author="CATT" w:date="2022-04-19T09:51:00Z">
              <w:r w:rsidDel="00B96515">
                <w:delText>x</w:delText>
              </w:r>
            </w:del>
            <w:ins w:id="55" w:author="CATT" w:date="2022-04-19T10:05:00Z">
              <w:r w:rsidR="00B96515">
                <w:rPr>
                  <w:rFonts w:hint="eastAsia"/>
                  <w:lang w:eastAsia="zh-CN"/>
                </w:rPr>
                <w:t>n/a</w:t>
              </w:r>
            </w:ins>
          </w:p>
        </w:tc>
      </w:tr>
      <w:tr w:rsidR="00C656B7" w:rsidDel="00B96515" w:rsidTr="00533DBB">
        <w:trPr>
          <w:cantSplit/>
          <w:jc w:val="center"/>
          <w:del w:id="56" w:author="CATT" w:date="2022-04-19T09:53:00Z"/>
        </w:trPr>
        <w:tc>
          <w:tcPr>
            <w:tcW w:w="1300"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57" w:author="CATT" w:date="2022-04-19T09:53:00Z"/>
                <w:rFonts w:cs="Arial"/>
                <w:szCs w:val="18"/>
                <w:lang w:eastAsia="ja-JP"/>
              </w:rPr>
            </w:pPr>
            <w:del w:id="58" w:author="CATT" w:date="2022-04-13T15:43:00Z">
              <w:r w:rsidDel="004B51C1">
                <w:delText>D.7</w:delText>
              </w:r>
            </w:del>
          </w:p>
        </w:tc>
        <w:tc>
          <w:tcPr>
            <w:tcW w:w="1842"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59" w:author="CATT" w:date="2022-04-19T09:53:00Z"/>
                <w:lang w:eastAsia="ja-JP"/>
              </w:rPr>
            </w:pPr>
            <w:del w:id="60" w:author="CATT" w:date="2022-04-13T15:43:00Z">
              <w:r w:rsidDel="004B51C1">
                <w:delText>BS channel band width and SCS support</w:delText>
              </w:r>
            </w:del>
          </w:p>
        </w:tc>
        <w:tc>
          <w:tcPr>
            <w:tcW w:w="4111"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61" w:author="CATT" w:date="2022-04-19T09:53:00Z"/>
                <w:lang w:eastAsia="ja-JP"/>
              </w:rPr>
            </w:pPr>
            <w:del w:id="62" w:author="CATT" w:date="2022-04-13T15:43:00Z">
              <w:r w:rsidDel="004B51C1">
                <w:delText xml:space="preserve">BS supported SCS and channel bandwidth per supported SCS. Declared for each beam (D.3) and each </w:delText>
              </w:r>
              <w:r w:rsidDel="004B51C1">
                <w:rPr>
                  <w:i/>
                </w:rPr>
                <w:delText>operating band</w:delText>
              </w:r>
              <w:r w:rsidDel="004B51C1">
                <w:delText xml:space="preserve"> (D.4).</w:delText>
              </w:r>
            </w:del>
          </w:p>
        </w:tc>
        <w:tc>
          <w:tcPr>
            <w:tcW w:w="992"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63" w:author="CATT" w:date="2022-04-19T09:53:00Z"/>
                <w:lang w:eastAsia="ja-JP"/>
              </w:rPr>
            </w:pPr>
            <w:del w:id="64" w:author="CATT" w:date="2022-04-13T15:43:00Z">
              <w:r w:rsidDel="004B51C1">
                <w:delText>c</w:delText>
              </w:r>
            </w:del>
          </w:p>
        </w:tc>
        <w:tc>
          <w:tcPr>
            <w:tcW w:w="910"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65" w:author="CATT" w:date="2022-04-19T09:53:00Z"/>
                <w:lang w:eastAsia="ja-JP"/>
              </w:rPr>
            </w:pPr>
            <w:del w:id="66" w:author="CATT" w:date="2022-04-13T15:43:00Z">
              <w:r w:rsidDel="004B51C1">
                <w:delText>x</w:delText>
              </w:r>
            </w:del>
          </w:p>
        </w:tc>
        <w:tc>
          <w:tcPr>
            <w:tcW w:w="933" w:type="dxa"/>
            <w:tcBorders>
              <w:top w:val="single" w:sz="4" w:space="0" w:color="auto"/>
              <w:left w:val="single" w:sz="4" w:space="0" w:color="auto"/>
              <w:bottom w:val="single" w:sz="4" w:space="0" w:color="auto"/>
              <w:right w:val="single" w:sz="4" w:space="0" w:color="auto"/>
            </w:tcBorders>
          </w:tcPr>
          <w:p w:rsidR="00C656B7" w:rsidDel="00B96515" w:rsidRDefault="00C656B7">
            <w:pPr>
              <w:pStyle w:val="TAL"/>
              <w:rPr>
                <w:del w:id="67" w:author="CATT" w:date="2022-04-19T09:53:00Z"/>
                <w:lang w:eastAsia="ja-JP"/>
              </w:rPr>
            </w:pPr>
            <w:del w:id="68" w:author="CATT" w:date="2022-04-13T15:43:00Z">
              <w:r w:rsidDel="004B51C1">
                <w:delText>x</w:delText>
              </w:r>
            </w:del>
          </w:p>
        </w:tc>
      </w:tr>
      <w:tr w:rsidR="00C656B7" w:rsidTr="003C648F">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C656B7" w:rsidRDefault="00C656B7" w:rsidP="00B96515">
            <w:pPr>
              <w:pStyle w:val="TAL"/>
              <w:rPr>
                <w:rFonts w:cs="Arial"/>
                <w:szCs w:val="18"/>
                <w:lang w:eastAsia="zh-CN"/>
              </w:rPr>
            </w:pPr>
            <w:r>
              <w:t>D.</w:t>
            </w:r>
            <w:del w:id="69" w:author="CATT" w:date="2022-04-13T15:49:00Z">
              <w:r w:rsidDel="004B51C1">
                <w:delText>8</w:delText>
              </w:r>
            </w:del>
            <w:ins w:id="70" w:author="CATT" w:date="2022-04-19T09:54:00Z">
              <w:r w:rsidR="00B96515">
                <w:rPr>
                  <w:rFonts w:hint="eastAsia"/>
                  <w:lang w:eastAsia="zh-CN"/>
                </w:rPr>
                <w:t>6</w:t>
              </w:r>
            </w:ins>
          </w:p>
        </w:tc>
        <w:tc>
          <w:tcPr>
            <w:tcW w:w="1843" w:type="dxa"/>
            <w:tcBorders>
              <w:top w:val="single" w:sz="4" w:space="0" w:color="auto"/>
              <w:left w:val="single" w:sz="4" w:space="0" w:color="auto"/>
              <w:bottom w:val="single" w:sz="4" w:space="0" w:color="auto"/>
              <w:right w:val="single" w:sz="4" w:space="0" w:color="auto"/>
            </w:tcBorders>
            <w:hideMark/>
          </w:tcPr>
          <w:p w:rsidR="00C656B7" w:rsidRDefault="00C656B7" w:rsidP="00B96515">
            <w:pPr>
              <w:pStyle w:val="TAL"/>
              <w:rPr>
                <w:lang w:eastAsia="zh-CN"/>
              </w:rPr>
            </w:pPr>
            <w:r>
              <w:rPr>
                <w:i/>
              </w:rPr>
              <w:t xml:space="preserve">OTA peak directions set </w:t>
            </w:r>
            <w:r>
              <w:t>reference beam direction pair</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C656B7">
            <w:pPr>
              <w:pStyle w:val="TAL"/>
              <w:rPr>
                <w:lang w:eastAsia="zh-CN"/>
              </w:rPr>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rsidR="00C656B7" w:rsidRDefault="00B96515">
            <w:pPr>
              <w:pStyle w:val="TAL"/>
              <w:rPr>
                <w:lang w:eastAsia="ja-JP"/>
              </w:rPr>
            </w:pPr>
            <w:ins w:id="71" w:author="CATT" w:date="2022-04-19T10:05:00Z">
              <w:r>
                <w:rPr>
                  <w:rFonts w:hint="eastAsia"/>
                  <w:lang w:eastAsia="zh-CN"/>
                </w:rPr>
                <w:t>n/a</w:t>
              </w:r>
            </w:ins>
            <w:del w:id="72" w:author="CATT" w:date="2022-04-19T10:05:00Z">
              <w:r w:rsidR="00C656B7" w:rsidDel="00B96515">
                <w:delText>x</w:delText>
              </w:r>
            </w:del>
          </w:p>
        </w:tc>
      </w:tr>
      <w:tr w:rsidR="00C656B7" w:rsidTr="003C648F">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C656B7" w:rsidRDefault="00C656B7" w:rsidP="00B96515">
            <w:pPr>
              <w:pStyle w:val="TAL"/>
              <w:rPr>
                <w:rFonts w:cs="Arial"/>
                <w:szCs w:val="18"/>
                <w:lang w:eastAsia="zh-CN"/>
              </w:rPr>
            </w:pPr>
            <w:r>
              <w:t>D.</w:t>
            </w:r>
            <w:del w:id="73" w:author="CATT" w:date="2022-04-13T15:49:00Z">
              <w:r w:rsidDel="004B51C1">
                <w:delText>9</w:delText>
              </w:r>
            </w:del>
            <w:ins w:id="74" w:author="CATT" w:date="2022-04-19T09:54:00Z">
              <w:r w:rsidR="00B96515">
                <w:rPr>
                  <w:rFonts w:hint="eastAsia"/>
                  <w:lang w:eastAsia="zh-CN"/>
                </w:rPr>
                <w:t>7</w:t>
              </w:r>
            </w:ins>
          </w:p>
        </w:tc>
        <w:tc>
          <w:tcPr>
            <w:tcW w:w="1843" w:type="dxa"/>
            <w:tcBorders>
              <w:top w:val="single" w:sz="4" w:space="0" w:color="auto"/>
              <w:left w:val="single" w:sz="4" w:space="0" w:color="auto"/>
              <w:bottom w:val="single" w:sz="4" w:space="0" w:color="auto"/>
              <w:right w:val="single" w:sz="4" w:space="0" w:color="auto"/>
            </w:tcBorders>
            <w:hideMark/>
          </w:tcPr>
          <w:p w:rsidR="00C656B7" w:rsidRDefault="00C656B7" w:rsidP="00B96515">
            <w:pPr>
              <w:pStyle w:val="TAL"/>
              <w:rPr>
                <w:lang w:eastAsia="ja-JP"/>
              </w:rPr>
            </w:pPr>
            <w:r>
              <w:rPr>
                <w:lang w:eastAsia="zh-CN"/>
              </w:rPr>
              <w:t>OTA peak directions set</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C656B7">
            <w:pPr>
              <w:pStyle w:val="TAL"/>
              <w:rPr>
                <w:lang w:eastAsia="zh-CN"/>
              </w:rPr>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rsidR="00C656B7" w:rsidRDefault="00C656B7">
            <w:pPr>
              <w:pStyle w:val="TAL"/>
              <w:rPr>
                <w:lang w:eastAsia="zh-CN"/>
              </w:rPr>
            </w:pPr>
            <w:del w:id="75" w:author="CATT" w:date="2022-04-19T10:10:00Z">
              <w:r w:rsidDel="00B96515">
                <w:delText>x</w:delText>
              </w:r>
            </w:del>
            <w:ins w:id="76" w:author="CATT" w:date="2022-04-19T10:10:00Z">
              <w:r w:rsidR="00B96515">
                <w:rPr>
                  <w:rFonts w:hint="eastAsia"/>
                  <w:lang w:eastAsia="zh-CN"/>
                </w:rPr>
                <w:t>n/a</w:t>
              </w:r>
            </w:ins>
          </w:p>
        </w:tc>
      </w:tr>
      <w:tr w:rsidR="00B96515" w:rsidTr="003C648F">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B96515">
            <w:pPr>
              <w:pStyle w:val="TAL"/>
              <w:rPr>
                <w:rFonts w:cs="Arial"/>
                <w:szCs w:val="18"/>
                <w:lang w:eastAsia="zh-CN"/>
              </w:rPr>
            </w:pPr>
            <w:r>
              <w:lastRenderedPageBreak/>
              <w:t>D.</w:t>
            </w:r>
            <w:del w:id="77" w:author="CATT" w:date="2022-04-13T15:49:00Z">
              <w:r w:rsidDel="004B51C1">
                <w:delText>10</w:delText>
              </w:r>
            </w:del>
            <w:ins w:id="78" w:author="CATT" w:date="2022-04-19T09:54:00Z">
              <w:r>
                <w:rPr>
                  <w:rFonts w:hint="eastAsia"/>
                  <w:lang w:eastAsia="zh-CN"/>
                </w:rPr>
                <w:t>8</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zh-CN"/>
              </w:rPr>
            </w:pPr>
            <w:r>
              <w:rPr>
                <w:i/>
              </w:rPr>
              <w:t>OTA peak directions set</w:t>
            </w:r>
            <w:r>
              <w:t xml:space="preserve"> maximum steering direction(s)</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 xml:space="preserve">The </w:t>
            </w:r>
            <w:r>
              <w:rPr>
                <w:i/>
              </w:rPr>
              <w:t>beam direction pair(s)</w:t>
            </w:r>
            <w:r>
              <w:t xml:space="preserve"> corresponding to the following points:</w:t>
            </w:r>
          </w:p>
          <w:p w:rsidR="00B96515" w:rsidRDefault="00B96515">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rsidR="00B96515" w:rsidRDefault="00B96515">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rsidR="00B96515" w:rsidRDefault="00B96515">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rsidR="00B96515" w:rsidRDefault="00B96515">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rsidR="00B96515" w:rsidRDefault="00B96515">
            <w:pPr>
              <w:pStyle w:val="TAL"/>
            </w:pPr>
            <w:r>
              <w:t xml:space="preserve">The maximum steering direction(s) may coincide with </w:t>
            </w:r>
            <w:r>
              <w:rPr>
                <w:i/>
              </w:rPr>
              <w:t>the reference beam centre direction</w:t>
            </w:r>
            <w:r>
              <w:t>.</w:t>
            </w:r>
          </w:p>
          <w:p w:rsidR="00B96515" w:rsidRPr="00B96515" w:rsidRDefault="00B96515" w:rsidP="00B96515">
            <w:pPr>
              <w:pStyle w:val="70"/>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ins w:id="79" w:author="CATT" w:date="2022-04-19T10:10:00Z">
              <w:r>
                <w:rPr>
                  <w:rFonts w:hint="eastAsia"/>
                  <w:lang w:eastAsia="zh-CN"/>
                </w:rPr>
                <w:t>n/a</w:t>
              </w:r>
            </w:ins>
            <w:del w:id="80" w:author="CATT" w:date="2022-04-19T10:10:00Z">
              <w:r w:rsidDel="00126FCC">
                <w:delText>x</w:delText>
              </w:r>
            </w:del>
          </w:p>
        </w:tc>
      </w:tr>
      <w:tr w:rsidR="00B96515" w:rsidDel="00B96515" w:rsidTr="00533DBB">
        <w:trPr>
          <w:cantSplit/>
          <w:jc w:val="center"/>
          <w:del w:id="81" w:author="CATT" w:date="2022-04-19T09:53: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82" w:author="CATT" w:date="2022-04-19T09:53:00Z"/>
                <w:rFonts w:cs="Arial"/>
                <w:szCs w:val="18"/>
                <w:lang w:eastAsia="ja-JP"/>
              </w:rPr>
            </w:pPr>
            <w:del w:id="83" w:author="CATT" w:date="2022-04-13T15:48:00Z">
              <w:r w:rsidDel="004B51C1">
                <w:delText>D.11</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84" w:author="CATT" w:date="2022-04-19T09:53:00Z"/>
                <w:lang w:eastAsia="ja-JP"/>
              </w:rPr>
            </w:pPr>
            <w:del w:id="85" w:author="CATT" w:date="2022-04-13T15:48:00Z">
              <w:r w:rsidDel="004B51C1">
                <w:delText>Rated beam EIRP</w:delText>
              </w:r>
            </w:del>
          </w:p>
        </w:tc>
        <w:tc>
          <w:tcPr>
            <w:tcW w:w="4111" w:type="dxa"/>
            <w:tcBorders>
              <w:top w:val="single" w:sz="4" w:space="0" w:color="auto"/>
              <w:left w:val="single" w:sz="4" w:space="0" w:color="auto"/>
              <w:bottom w:val="single" w:sz="4" w:space="0" w:color="auto"/>
              <w:right w:val="single" w:sz="4" w:space="0" w:color="auto"/>
            </w:tcBorders>
          </w:tcPr>
          <w:p w:rsidR="00B96515" w:rsidDel="004B51C1" w:rsidRDefault="00B96515">
            <w:pPr>
              <w:pStyle w:val="TAL"/>
              <w:rPr>
                <w:del w:id="86" w:author="CATT" w:date="2022-04-13T15:48:00Z"/>
                <w:rFonts w:eastAsiaTheme="minorEastAsia"/>
                <w:color w:val="000000"/>
                <w:lang w:eastAsia="ja-JP"/>
              </w:rPr>
            </w:pPr>
            <w:del w:id="87" w:author="CATT" w:date="2022-04-13T15:48:00Z">
              <w:r w:rsidDel="004B51C1">
                <w:delText>The rated EIRP level per carrier (P</w:delText>
              </w:r>
              <w:r w:rsidDel="004B51C1">
                <w:rPr>
                  <w:vertAlign w:val="subscript"/>
                </w:rPr>
                <w:delText>rated,c,EIRP</w:delText>
              </w:r>
              <w:r w:rsidDel="004B51C1">
                <w:delText xml:space="preserve">) at the </w:delText>
              </w:r>
              <w:r w:rsidDel="004B51C1">
                <w:rPr>
                  <w:i/>
                </w:rPr>
                <w:delText>beam peak direction</w:delText>
              </w:r>
              <w:r w:rsidDel="004B51C1">
                <w:delText xml:space="preserve"> associated with a particular</w:delText>
              </w:r>
              <w:r w:rsidDel="004B51C1">
                <w:rPr>
                  <w:i/>
                </w:rPr>
                <w:delText xml:space="preserve"> beam direction pair</w:delText>
              </w:r>
              <w:r w:rsidDel="004B51C1">
                <w:delText xml:space="preserve"> for each of the declared maximum steering directions (D.10), as well as the reference </w:delText>
              </w:r>
              <w:r w:rsidDel="004B51C1">
                <w:rPr>
                  <w:i/>
                </w:rPr>
                <w:delText>beam direction pair</w:delText>
              </w:r>
              <w:r w:rsidDel="004B51C1">
                <w:delText xml:space="preserve"> (D.8). Declared for every beam (D.3).</w:delText>
              </w:r>
            </w:del>
          </w:p>
          <w:p w:rsidR="00B96515" w:rsidDel="00B96515" w:rsidRDefault="00B96515">
            <w:pPr>
              <w:pStyle w:val="TAN"/>
              <w:rPr>
                <w:del w:id="88" w:author="CATT" w:date="2022-04-19T09:53:00Z"/>
                <w:lang w:eastAsia="ja-JP"/>
              </w:rPr>
            </w:pPr>
            <w:del w:id="89" w:author="CATT" w:date="2022-04-13T15:48:00Z">
              <w:r w:rsidDel="004B51C1">
                <w:delText>(Note 12, 14, 18)</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90" w:author="CATT" w:date="2022-04-19T09:53:00Z"/>
                <w:lang w:eastAsia="ja-JP"/>
              </w:rPr>
            </w:pPr>
            <w:del w:id="91" w:author="CATT" w:date="2022-04-13T15:48:00Z">
              <w:r w:rsidDel="004B51C1">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92" w:author="CATT" w:date="2022-04-19T09:53:00Z"/>
                <w:lang w:eastAsia="ja-JP"/>
              </w:rPr>
            </w:pPr>
            <w:del w:id="93" w:author="CATT" w:date="2022-04-13T15:48:00Z">
              <w:r w:rsidDel="004B51C1">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94" w:author="CATT" w:date="2022-04-19T09:53:00Z"/>
                <w:lang w:eastAsia="ja-JP"/>
              </w:rPr>
            </w:pPr>
            <w:del w:id="95" w:author="CATT" w:date="2022-04-13T15:48:00Z">
              <w:r w:rsidDel="004B51C1">
                <w:delText>x</w:delText>
              </w:r>
            </w:del>
          </w:p>
        </w:tc>
      </w:tr>
      <w:tr w:rsidR="00B96515" w:rsidTr="003C648F">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B96515">
            <w:pPr>
              <w:pStyle w:val="TAL"/>
              <w:rPr>
                <w:rFonts w:cs="Arial"/>
                <w:szCs w:val="18"/>
                <w:lang w:eastAsia="zh-CN"/>
              </w:rPr>
            </w:pPr>
            <w:r>
              <w:t>D.</w:t>
            </w:r>
            <w:del w:id="96" w:author="CATT" w:date="2022-04-13T15:49:00Z">
              <w:r w:rsidDel="004B51C1">
                <w:delText>12</w:delText>
              </w:r>
            </w:del>
            <w:ins w:id="97" w:author="CATT" w:date="2022-04-19T09:54:00Z">
              <w:r>
                <w:rPr>
                  <w:rFonts w:hint="eastAsia"/>
                  <w:lang w:eastAsia="zh-CN"/>
                </w:rPr>
                <w:t>9</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proofErr w:type="spellStart"/>
            <w:r>
              <w:t>Beamwidth</w:t>
            </w:r>
            <w:proofErr w:type="spellEnd"/>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zh-CN"/>
              </w:rPr>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ins w:id="98" w:author="CATT" w:date="2022-04-19T10:10:00Z">
              <w:r>
                <w:rPr>
                  <w:rFonts w:hint="eastAsia"/>
                  <w:lang w:eastAsia="zh-CN"/>
                </w:rPr>
                <w:t>n/a</w:t>
              </w:r>
            </w:ins>
            <w:del w:id="99" w:author="CATT" w:date="2022-04-19T10:10:00Z">
              <w:r w:rsidDel="00420174">
                <w:delText>x</w:delText>
              </w:r>
            </w:del>
          </w:p>
        </w:tc>
      </w:tr>
      <w:tr w:rsidR="00B96515" w:rsidTr="00533DBB">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B96515">
            <w:pPr>
              <w:pStyle w:val="TAL"/>
              <w:rPr>
                <w:rFonts w:cs="Arial"/>
                <w:szCs w:val="18"/>
                <w:lang w:eastAsia="zh-CN"/>
              </w:rPr>
            </w:pPr>
            <w:r>
              <w:t>D.</w:t>
            </w:r>
            <w:del w:id="100" w:author="CATT" w:date="2022-04-13T15:49:00Z">
              <w:r w:rsidDel="004B51C1">
                <w:delText>13</w:delText>
              </w:r>
            </w:del>
            <w:ins w:id="101" w:author="CATT" w:date="2022-04-13T15:49:00Z">
              <w:r>
                <w:rPr>
                  <w:rFonts w:hint="eastAsia"/>
                  <w:lang w:eastAsia="zh-CN"/>
                </w:rPr>
                <w:t>1</w:t>
              </w:r>
            </w:ins>
            <w:ins w:id="102" w:author="CATT" w:date="2022-04-19T09:54:00Z">
              <w:r>
                <w:rPr>
                  <w:rFonts w:hint="eastAsia"/>
                  <w:lang w:eastAsia="zh-CN"/>
                </w:rPr>
                <w:t>0</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Equivalent b</w:t>
            </w:r>
            <w:r>
              <w:rPr>
                <w:lang w:eastAsia="zh-CN"/>
              </w:rPr>
              <w:t>eams</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List of beams which are declared to be equivalent.</w:t>
            </w:r>
          </w:p>
          <w:p w:rsidR="00B96515" w:rsidRDefault="00B96515">
            <w:pPr>
              <w:pStyle w:val="TAL"/>
              <w:rPr>
                <w:lang w:eastAsia="zh-CN"/>
              </w:rPr>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proofErr w:type="spellStart"/>
            <w:r>
              <w:t>RDN</w:t>
            </w:r>
            <w:proofErr w:type="spellEnd"/>
            <w:r>
              <w:t xml:space="preserve">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ins w:id="103" w:author="CATT" w:date="2022-04-19T10:11:00Z">
              <w:r>
                <w:rPr>
                  <w:rFonts w:hint="eastAsia"/>
                  <w:lang w:eastAsia="zh-CN"/>
                </w:rPr>
                <w:t>n/a</w:t>
              </w:r>
            </w:ins>
            <w:del w:id="104" w:author="CATT" w:date="2022-04-19T09:53:00Z">
              <w:r w:rsidDel="00B96515">
                <w:delText>x</w:delText>
              </w:r>
            </w:del>
          </w:p>
        </w:tc>
      </w:tr>
      <w:tr w:rsidR="00B96515" w:rsidTr="00533DBB">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4B51C1">
            <w:pPr>
              <w:pStyle w:val="TAL"/>
              <w:rPr>
                <w:rFonts w:cs="Arial"/>
                <w:szCs w:val="18"/>
                <w:lang w:eastAsia="zh-CN"/>
              </w:rPr>
            </w:pPr>
            <w:r>
              <w:t>D.</w:t>
            </w:r>
            <w:del w:id="105" w:author="CATT" w:date="2022-04-13T15:49:00Z">
              <w:r w:rsidDel="004B51C1">
                <w:delText>14</w:delText>
              </w:r>
            </w:del>
            <w:ins w:id="106" w:author="CATT" w:date="2022-04-13T15:49:00Z">
              <w:r>
                <w:rPr>
                  <w:rFonts w:hint="eastAsia"/>
                  <w:lang w:eastAsia="zh-CN"/>
                </w:rPr>
                <w:t>11</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Parallel beams</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List of beams which have been declared equivalent (D.13) and can be generated in parallel using independent RF power resources.</w:t>
            </w:r>
          </w:p>
          <w:p w:rsidR="00B96515" w:rsidRDefault="00B96515">
            <w:pPr>
              <w:pStyle w:val="TAL"/>
              <w:rPr>
                <w:lang w:eastAsia="ja-JP"/>
              </w:rPr>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ins w:id="107" w:author="CATT" w:date="2022-04-19T10:11:00Z">
              <w:r>
                <w:rPr>
                  <w:rFonts w:hint="eastAsia"/>
                  <w:lang w:eastAsia="zh-CN"/>
                </w:rPr>
                <w:t>n/a</w:t>
              </w:r>
            </w:ins>
            <w:del w:id="108" w:author="CATT" w:date="2022-04-19T09:53:00Z">
              <w:r w:rsidDel="00B96515">
                <w:delText>x</w:delText>
              </w:r>
            </w:del>
          </w:p>
        </w:tc>
      </w:tr>
      <w:tr w:rsidR="00B96515" w:rsidDel="00B96515" w:rsidTr="00533DBB">
        <w:trPr>
          <w:cantSplit/>
          <w:jc w:val="center"/>
          <w:del w:id="109" w:author="CATT" w:date="2022-04-19T09:53: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10" w:author="CATT" w:date="2022-04-19T09:53:00Z"/>
                <w:rFonts w:cs="Arial"/>
                <w:szCs w:val="18"/>
                <w:lang w:eastAsia="ja-JP"/>
              </w:rPr>
            </w:pPr>
            <w:del w:id="111" w:author="CATT" w:date="2022-04-13T15:50:00Z">
              <w:r w:rsidDel="004B51C1">
                <w:delText>D.15</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12" w:author="CATT" w:date="2022-04-19T09:53:00Z"/>
                <w:lang w:eastAsia="ja-JP"/>
              </w:rPr>
            </w:pPr>
            <w:del w:id="113" w:author="CATT" w:date="2022-04-13T15:50:00Z">
              <w:r w:rsidDel="004B51C1">
                <w:rPr>
                  <w:lang w:eastAsia="en-GB"/>
                </w:rPr>
                <w:delText>Number of carriers at maximum TRP</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14" w:author="CATT" w:date="2022-04-19T09:53:00Z"/>
                <w:lang w:eastAsia="ja-JP"/>
              </w:rPr>
            </w:pPr>
            <w:del w:id="115" w:author="CATT" w:date="2022-04-13T15:50:00Z">
              <w:r w:rsidDel="004B51C1">
                <w:rPr>
                  <w:lang w:eastAsia="en-GB"/>
                </w:rPr>
                <w:delText>The number of carriers per operating band the BS is capable of generating at maximum TRP declared for every beam</w:delText>
              </w:r>
              <w:r w:rsidDel="004B51C1">
                <w:delText xml:space="preserve"> (D.3)</w:delText>
              </w:r>
              <w:r w:rsidDel="004B51C1">
                <w:rPr>
                  <w:lang w:eastAsia="en-GB"/>
                </w:rPr>
                <w:delText>.</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16" w:author="CATT" w:date="2022-04-19T09:53:00Z"/>
                <w:lang w:eastAsia="ja-JP"/>
              </w:rPr>
            </w:pPr>
            <w:del w:id="117" w:author="CATT" w:date="2022-04-13T15:50:00Z">
              <w:r w:rsidDel="004B51C1">
                <w:delText>n/a</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18" w:author="CATT" w:date="2022-04-19T09:53:00Z"/>
                <w:lang w:eastAsia="ja-JP"/>
              </w:rPr>
            </w:pPr>
            <w:del w:id="119" w:author="CATT" w:date="2022-04-13T15:50:00Z">
              <w:r w:rsidDel="004B51C1">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20" w:author="CATT" w:date="2022-04-19T09:53:00Z"/>
                <w:lang w:eastAsia="ja-JP"/>
              </w:rPr>
            </w:pPr>
            <w:del w:id="121" w:author="CATT" w:date="2022-04-13T15:50:00Z">
              <w:r w:rsidDel="004B51C1">
                <w:delText>x</w:delText>
              </w:r>
            </w:del>
          </w:p>
        </w:tc>
      </w:tr>
      <w:tr w:rsidR="00B96515" w:rsidTr="00533DBB">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4B51C1">
            <w:pPr>
              <w:pStyle w:val="TAL"/>
              <w:rPr>
                <w:rFonts w:cs="Arial"/>
                <w:szCs w:val="18"/>
                <w:lang w:eastAsia="zh-CN"/>
              </w:rPr>
            </w:pPr>
            <w:r>
              <w:lastRenderedPageBreak/>
              <w:t>D.</w:t>
            </w:r>
            <w:del w:id="122" w:author="CATT" w:date="2022-04-13T15:51:00Z">
              <w:r w:rsidDel="004B51C1">
                <w:delText>16</w:delText>
              </w:r>
            </w:del>
            <w:ins w:id="123" w:author="CATT" w:date="2022-04-13T15:51:00Z">
              <w:r>
                <w:t>1</w:t>
              </w:r>
              <w:r>
                <w:rPr>
                  <w:rFonts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en-GB"/>
              </w:rPr>
            </w:pPr>
            <w:r>
              <w:rPr>
                <w:lang w:eastAsia="en-GB"/>
              </w:rPr>
              <w:t>Operating bands with multi-band dependencies</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124" w:author="CATT" w:date="2022-04-19T09:53:00Z">
              <w:r w:rsidDel="00B96515">
                <w:delText>c</w:delText>
              </w:r>
            </w:del>
            <w:ins w:id="125" w:author="CATT" w:date="2022-04-19T10:11: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126" w:author="CATT" w:date="2022-04-19T09:53:00Z">
              <w:r w:rsidDel="00B96515">
                <w:delText>x</w:delText>
              </w:r>
            </w:del>
            <w:ins w:id="127" w:author="CATT" w:date="2022-04-19T10:11: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128" w:author="CATT" w:date="2022-04-19T09:53:00Z">
              <w:r w:rsidDel="00B96515">
                <w:rPr>
                  <w:lang w:eastAsia="zh-CN"/>
                </w:rPr>
                <w:delText>n/a</w:delText>
              </w:r>
            </w:del>
            <w:ins w:id="129" w:author="CATT" w:date="2022-04-19T10:11:00Z">
              <w:r>
                <w:rPr>
                  <w:rFonts w:hint="eastAsia"/>
                  <w:lang w:eastAsia="zh-CN"/>
                </w:rPr>
                <w:t>x</w:t>
              </w:r>
            </w:ins>
          </w:p>
        </w:tc>
      </w:tr>
      <w:tr w:rsidR="00B96515" w:rsidTr="00533DBB">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4B51C1">
            <w:pPr>
              <w:pStyle w:val="TAL"/>
              <w:rPr>
                <w:rFonts w:cs="Arial"/>
                <w:szCs w:val="18"/>
                <w:lang w:eastAsia="zh-CN"/>
              </w:rPr>
            </w:pPr>
            <w:r>
              <w:t>D.</w:t>
            </w:r>
            <w:del w:id="130" w:author="CATT" w:date="2022-04-13T15:51:00Z">
              <w:r w:rsidDel="004B51C1">
                <w:delText>17</w:delText>
              </w:r>
            </w:del>
            <w:ins w:id="131" w:author="CATT" w:date="2022-04-13T15:51:00Z">
              <w:r>
                <w:t>1</w:t>
              </w:r>
              <w:r>
                <w:rPr>
                  <w:rFonts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rsidP="004B51C1">
            <w:pPr>
              <w:pStyle w:val="TAL"/>
              <w:rPr>
                <w:lang w:eastAsia="en-GB"/>
              </w:rPr>
            </w:pPr>
            <w:r>
              <w:rPr>
                <w:lang w:eastAsia="en-GB"/>
              </w:rPr>
              <w:t xml:space="preserve">Maximum radiated </w:t>
            </w:r>
            <w:del w:id="132" w:author="CATT" w:date="2022-04-13T15:51:00Z">
              <w:r w:rsidDel="004B51C1">
                <w:rPr>
                  <w:lang w:eastAsia="en-GB"/>
                </w:rPr>
                <w:delText>Base Station</w:delText>
              </w:r>
            </w:del>
            <w:ins w:id="133" w:author="CATT" w:date="2022-04-13T15:51:00Z">
              <w:r>
                <w:rPr>
                  <w:rFonts w:hint="eastAsia"/>
                  <w:lang w:eastAsia="zh-CN"/>
                </w:rPr>
                <w:t>repeater passband</w:t>
              </w:r>
            </w:ins>
            <w:r>
              <w:rPr>
                <w:lang w:eastAsia="en-GB"/>
              </w:rPr>
              <w:t xml:space="preserve"> RF Bandwidth</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rPr>
                <w:lang w:eastAsia="en-GB"/>
              </w:rPr>
              <w:t xml:space="preserve">Maximum </w:t>
            </w:r>
            <w:del w:id="134" w:author="CATT" w:date="2022-04-13T15:51:00Z">
              <w:r w:rsidDel="004B51C1">
                <w:rPr>
                  <w:i/>
                  <w:lang w:eastAsia="en-GB"/>
                </w:rPr>
                <w:delText>Base Station</w:delText>
              </w:r>
            </w:del>
            <w:ins w:id="135" w:author="CATT" w:date="2022-04-13T15:51:00Z">
              <w:r>
                <w:rPr>
                  <w:rFonts w:hint="eastAsia"/>
                  <w:i/>
                  <w:lang w:eastAsia="zh-CN"/>
                </w:rPr>
                <w:t>repeater passband</w:t>
              </w:r>
            </w:ins>
            <w:r>
              <w:rPr>
                <w:i/>
                <w:lang w:eastAsia="en-GB"/>
              </w:rPr>
              <w:t xml:space="preserve"> RF Bandwidth</w:t>
            </w:r>
            <w:r>
              <w:rPr>
                <w:lang w:eastAsia="en-GB"/>
              </w:rPr>
              <w:t xml:space="preserve"> in the </w:t>
            </w:r>
            <w:r>
              <w:rPr>
                <w:i/>
                <w:lang w:eastAsia="en-GB"/>
              </w:rPr>
              <w:t>operating band</w:t>
            </w:r>
            <w:r>
              <w:rPr>
                <w:lang w:eastAsia="en-GB"/>
              </w:rPr>
              <w:t>, declared for each supported operating band (D.4</w:t>
            </w:r>
            <w:r>
              <w:t>).</w:t>
            </w:r>
          </w:p>
          <w:p w:rsidR="00B96515" w:rsidRDefault="00B96515">
            <w:pPr>
              <w:pStyle w:val="TAL"/>
              <w:rPr>
                <w:lang w:eastAsia="en-GB"/>
              </w:rPr>
            </w:pPr>
            <w:r>
              <w:t>(Note 15)</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136" w:author="CATT" w:date="2022-04-19T09:53:00Z">
              <w:r w:rsidDel="00B96515">
                <w:delText>c</w:delText>
              </w:r>
            </w:del>
            <w:ins w:id="137" w:author="CATT" w:date="2022-04-19T10:11: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138" w:author="CATT" w:date="2022-04-19T09:53:00Z">
              <w:r w:rsidDel="00B96515">
                <w:delText>x</w:delText>
              </w:r>
            </w:del>
            <w:ins w:id="139" w:author="CATT" w:date="2022-04-19T10:11: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t>x</w:t>
            </w:r>
          </w:p>
        </w:tc>
      </w:tr>
      <w:tr w:rsidR="00B96515" w:rsidTr="00533DBB">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4B51C1">
            <w:pPr>
              <w:pStyle w:val="TAL"/>
              <w:rPr>
                <w:rFonts w:cs="Arial"/>
                <w:szCs w:val="18"/>
                <w:lang w:eastAsia="zh-CN"/>
              </w:rPr>
            </w:pPr>
            <w:r>
              <w:t>D.</w:t>
            </w:r>
            <w:del w:id="140" w:author="CATT" w:date="2022-04-13T15:51:00Z">
              <w:r w:rsidDel="004B51C1">
                <w:delText>18</w:delText>
              </w:r>
            </w:del>
            <w:ins w:id="141" w:author="CATT" w:date="2022-04-13T15:51:00Z">
              <w:r>
                <w:t>1</w:t>
              </w:r>
              <w:r>
                <w:rPr>
                  <w:rFonts w:hint="eastAsia"/>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en-GB"/>
              </w:rPr>
            </w:pPr>
            <w:r>
              <w:rPr>
                <w:lang w:eastAsia="en-GB"/>
              </w:rPr>
              <w:t xml:space="preserve">Maximum </w:t>
            </w:r>
            <w:ins w:id="142" w:author="CATT" w:date="2022-04-13T15:52:00Z">
              <w:r>
                <w:rPr>
                  <w:rFonts w:hint="eastAsia"/>
                  <w:lang w:eastAsia="zh-CN"/>
                </w:rPr>
                <w:t xml:space="preserve">passband </w:t>
              </w:r>
            </w:ins>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rsidR="00B96515" w:rsidRDefault="00B96515">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143" w:author="CATT" w:date="2022-04-19T09:53:00Z">
              <w:r w:rsidDel="00B96515">
                <w:delText>c</w:delText>
              </w:r>
            </w:del>
            <w:ins w:id="144" w:author="CATT" w:date="2022-04-19T10:12: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145" w:author="CATT" w:date="2022-04-19T09:53:00Z">
              <w:r w:rsidDel="00B96515">
                <w:delText>x</w:delText>
              </w:r>
            </w:del>
            <w:ins w:id="146" w:author="CATT" w:date="2022-04-19T10:12: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147" w:author="CATT" w:date="2022-04-19T09:53:00Z">
              <w:r w:rsidDel="00B96515">
                <w:delText>n/a</w:delText>
              </w:r>
            </w:del>
            <w:ins w:id="148" w:author="CATT" w:date="2022-04-19T10:12:00Z">
              <w:r>
                <w:rPr>
                  <w:rFonts w:hint="eastAsia"/>
                  <w:lang w:eastAsia="zh-CN"/>
                </w:rPr>
                <w:t>x</w:t>
              </w:r>
            </w:ins>
          </w:p>
        </w:tc>
      </w:tr>
      <w:tr w:rsidR="00B96515" w:rsidDel="00B96515" w:rsidTr="00533DBB">
        <w:trPr>
          <w:cantSplit/>
          <w:jc w:val="center"/>
          <w:del w:id="149" w:author="CATT" w:date="2022-04-19T09:53: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50" w:author="CATT" w:date="2022-04-19T09:53:00Z"/>
                <w:rFonts w:cs="Arial"/>
                <w:szCs w:val="18"/>
                <w:lang w:eastAsia="en-GB"/>
              </w:rPr>
            </w:pPr>
            <w:del w:id="151" w:author="CATT" w:date="2022-04-13T15:52:00Z">
              <w:r w:rsidDel="00C441A0">
                <w:delText>D.19</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52" w:author="CATT" w:date="2022-04-19T09:53:00Z"/>
                <w:rFonts w:cs="Arial"/>
                <w:szCs w:val="18"/>
                <w:lang w:eastAsia="en-GB"/>
              </w:rPr>
            </w:pPr>
            <w:del w:id="153" w:author="CATT" w:date="2022-04-13T15:52:00Z">
              <w:r w:rsidDel="00C441A0">
                <w:rPr>
                  <w:lang w:eastAsia="zh-CN"/>
                </w:rPr>
                <w:delText>Total RF bandwidth (</w:delText>
              </w:r>
              <w:r w:rsidDel="00C441A0">
                <w:delText>BW</w:delText>
              </w:r>
              <w:r w:rsidDel="00C441A0">
                <w:rPr>
                  <w:vertAlign w:val="subscript"/>
                </w:rPr>
                <w:delText>tot</w:delText>
              </w:r>
              <w:r w:rsidDel="00C441A0">
                <w:rPr>
                  <w:lang w:eastAsia="zh-CN"/>
                </w:rPr>
                <w:delText>)</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54" w:author="CATT" w:date="2022-04-19T09:53:00Z"/>
                <w:lang w:eastAsia="en-GB"/>
              </w:rPr>
            </w:pPr>
            <w:del w:id="155" w:author="CATT" w:date="2022-04-13T15:52:00Z">
              <w:r w:rsidDel="00C441A0">
                <w:rPr>
                  <w:lang w:eastAsia="zh-CN"/>
                </w:rPr>
                <w:delText xml:space="preserve">Total RF bandwidth </w:delText>
              </w:r>
              <w:r w:rsidDel="00C441A0">
                <w:delText>BW</w:delText>
              </w:r>
              <w:r w:rsidDel="00C441A0">
                <w:rPr>
                  <w:vertAlign w:val="subscript"/>
                </w:rPr>
                <w:delText>tot</w:delText>
              </w:r>
              <w:r w:rsidDel="00C441A0">
                <w:rPr>
                  <w:lang w:eastAsia="zh-CN"/>
                </w:rPr>
                <w:delText xml:space="preserve"> of transmitter and receiver, declared per the band combinations (D.52). </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56" w:author="CATT" w:date="2022-04-19T09:53:00Z"/>
                <w:lang w:eastAsia="ja-JP"/>
              </w:rPr>
            </w:pPr>
            <w:del w:id="157" w:author="CATT" w:date="2022-04-13T15:52: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58" w:author="CATT" w:date="2022-04-19T09:53:00Z"/>
                <w:lang w:eastAsia="ja-JP"/>
              </w:rPr>
            </w:pPr>
            <w:del w:id="159" w:author="CATT" w:date="2022-04-13T15:52: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60" w:author="CATT" w:date="2022-04-19T09:53:00Z"/>
                <w:lang w:eastAsia="ja-JP"/>
              </w:rPr>
            </w:pPr>
            <w:del w:id="161" w:author="CATT" w:date="2022-04-13T15:52:00Z">
              <w:r w:rsidDel="00C441A0">
                <w:delText>x</w:delText>
              </w:r>
            </w:del>
          </w:p>
        </w:tc>
      </w:tr>
      <w:tr w:rsidR="00B96515" w:rsidDel="00B96515" w:rsidTr="00533DBB">
        <w:trPr>
          <w:cantSplit/>
          <w:jc w:val="center"/>
          <w:del w:id="162" w:author="CATT" w:date="2022-04-19T09:53: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63" w:author="CATT" w:date="2022-04-19T09:53:00Z"/>
                <w:rFonts w:cs="Arial"/>
                <w:szCs w:val="18"/>
                <w:lang w:eastAsia="en-GB"/>
              </w:rPr>
            </w:pPr>
            <w:del w:id="164" w:author="CATT" w:date="2022-04-13T15:52:00Z">
              <w:r w:rsidDel="00C441A0">
                <w:delText>D.20</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65" w:author="CATT" w:date="2022-04-19T09:53:00Z"/>
                <w:lang w:eastAsia="en-GB"/>
              </w:rPr>
            </w:pPr>
            <w:del w:id="166" w:author="CATT" w:date="2022-04-13T15:52:00Z">
              <w:r w:rsidDel="00C441A0">
                <w:rPr>
                  <w:lang w:eastAsia="en-GB"/>
                </w:rPr>
                <w:delText>CA-only operation</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67" w:author="CATT" w:date="2022-04-19T09:53:00Z"/>
                <w:lang w:eastAsia="en-GB"/>
              </w:rPr>
            </w:pPr>
            <w:del w:id="168" w:author="CATT" w:date="2022-04-13T15:52:00Z">
              <w:r w:rsidDel="00C441A0">
                <w:rPr>
                  <w:lang w:eastAsia="en-GB"/>
                </w:rPr>
                <w:delText xml:space="preserve">Declared </w:delText>
              </w:r>
              <w:r w:rsidDel="00C441A0">
                <w:delText xml:space="preserve">of CA-only (with equal power spectral density among carriers) but not multiple carriers operation, declared </w:delText>
              </w:r>
              <w:r w:rsidDel="00C441A0">
                <w:rPr>
                  <w:lang w:eastAsia="en-GB"/>
                </w:rPr>
                <w:delText xml:space="preserve">per </w:delText>
              </w:r>
              <w:r w:rsidDel="00C441A0">
                <w:rPr>
                  <w:i/>
                  <w:lang w:eastAsia="en-GB"/>
                </w:rPr>
                <w:delText>operating band</w:delText>
              </w:r>
              <w:r w:rsidDel="00C441A0">
                <w:delText xml:space="preserve"> (D.4) and per beam (D.3).</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69" w:author="CATT" w:date="2022-04-19T09:53:00Z"/>
                <w:lang w:eastAsia="ja-JP"/>
              </w:rPr>
            </w:pPr>
            <w:del w:id="170" w:author="CATT" w:date="2022-04-13T15:52: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71" w:author="CATT" w:date="2022-04-19T09:53:00Z"/>
                <w:lang w:eastAsia="ja-JP"/>
              </w:rPr>
            </w:pPr>
            <w:del w:id="172" w:author="CATT" w:date="2022-04-13T15:52: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73" w:author="CATT" w:date="2022-04-19T09:53:00Z"/>
                <w:lang w:eastAsia="ja-JP"/>
              </w:rPr>
            </w:pPr>
            <w:del w:id="174" w:author="CATT" w:date="2022-04-13T15:52:00Z">
              <w:r w:rsidDel="00C441A0">
                <w:delText>x</w:delText>
              </w:r>
            </w:del>
          </w:p>
        </w:tc>
      </w:tr>
      <w:tr w:rsidR="00B96515" w:rsidDel="00B96515" w:rsidTr="00533DBB">
        <w:trPr>
          <w:cantSplit/>
          <w:jc w:val="center"/>
          <w:del w:id="175" w:author="CATT" w:date="2022-04-19T09:53: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76" w:author="CATT" w:date="2022-04-19T09:53:00Z"/>
                <w:rFonts w:cs="Arial"/>
                <w:szCs w:val="18"/>
                <w:lang w:eastAsia="en-GB"/>
              </w:rPr>
            </w:pPr>
            <w:del w:id="177" w:author="CATT" w:date="2022-04-13T15:52:00Z">
              <w:r w:rsidDel="00C441A0">
                <w:delText>D.21</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78" w:author="CATT" w:date="2022-04-19T09:53:00Z"/>
                <w:lang w:eastAsia="en-GB"/>
              </w:rPr>
            </w:pPr>
            <w:del w:id="179" w:author="CATT" w:date="2022-04-13T15:52:00Z">
              <w:r w:rsidDel="00C441A0">
                <w:rPr>
                  <w:lang w:eastAsia="en-GB"/>
                </w:rPr>
                <w:delText xml:space="preserve">Maximum number of supported carriers per </w:delText>
              </w:r>
              <w:r w:rsidDel="00C441A0">
                <w:rPr>
                  <w:i/>
                  <w:iCs/>
                  <w:lang w:eastAsia="en-GB"/>
                </w:rPr>
                <w:delText>operating band</w:delText>
              </w:r>
              <w:r w:rsidDel="00C441A0">
                <w:rPr>
                  <w:lang w:eastAsia="en-GB"/>
                </w:rPr>
                <w:delText xml:space="preserve"> in multi-band operations </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80" w:author="CATT" w:date="2022-04-19T09:53:00Z"/>
                <w:lang w:eastAsia="en-GB"/>
              </w:rPr>
            </w:pPr>
            <w:del w:id="181" w:author="CATT" w:date="2022-04-13T15:52:00Z">
              <w:r w:rsidDel="00C441A0">
                <w:rPr>
                  <w:lang w:eastAsia="en-GB"/>
                </w:rPr>
                <w:delText xml:space="preserve">Maximum number of supported carriers per supported </w:delText>
              </w:r>
              <w:r w:rsidDel="00C441A0">
                <w:rPr>
                  <w:i/>
                  <w:iCs/>
                  <w:lang w:eastAsia="en-GB"/>
                </w:rPr>
                <w:delText>operating band</w:delText>
              </w:r>
              <w:r w:rsidDel="00C441A0">
                <w:rPr>
                  <w:lang w:eastAsia="en-GB"/>
                </w:rPr>
                <w:delText xml:space="preserve"> declared to have multi-band dependencies (D.16).</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82" w:author="CATT" w:date="2022-04-19T09:53:00Z"/>
                <w:lang w:eastAsia="ja-JP"/>
              </w:rPr>
            </w:pPr>
            <w:del w:id="183" w:author="CATT" w:date="2022-04-13T15:52: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84" w:author="CATT" w:date="2022-04-19T09:53:00Z"/>
                <w:lang w:eastAsia="ja-JP"/>
              </w:rPr>
            </w:pPr>
            <w:del w:id="185" w:author="CATT" w:date="2022-04-13T15:52: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86" w:author="CATT" w:date="2022-04-19T09:53:00Z"/>
                <w:lang w:eastAsia="ja-JP"/>
              </w:rPr>
            </w:pPr>
            <w:del w:id="187" w:author="CATT" w:date="2022-04-13T15:52:00Z">
              <w:r w:rsidDel="00C441A0">
                <w:delText>n/a</w:delText>
              </w:r>
            </w:del>
          </w:p>
        </w:tc>
      </w:tr>
      <w:tr w:rsidR="00B96515" w:rsidTr="003C648F">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188" w:author="CATT" w:date="2022-04-19T10:27:00Z">
              <w:r w:rsidDel="00C44D1B">
                <w:delText>22</w:delText>
              </w:r>
            </w:del>
            <w:ins w:id="189" w:author="CATT" w:date="2022-04-19T10:27:00Z">
              <w:r w:rsidR="00C44D1B">
                <w:rPr>
                  <w:rFonts w:hint="eastAsia"/>
                  <w:lang w:eastAsia="zh-CN"/>
                </w:rPr>
                <w:t>15</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en-GB"/>
              </w:rPr>
            </w:pPr>
            <w:r>
              <w:rPr>
                <w:lang w:val="fr-FR" w:eastAsia="en-GB"/>
              </w:rPr>
              <w:t>Contiguous or non-contiguous spectrum operation support</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lang w:eastAsia="en-GB"/>
              </w:rPr>
            </w:pPr>
            <w:r>
              <w:rPr>
                <w:lang w:eastAsia="en-GB"/>
              </w:rPr>
              <w:t xml:space="preserve">Ability of </w:t>
            </w:r>
            <w:del w:id="190" w:author="CATT" w:date="2022-04-13T15:53:00Z">
              <w:r w:rsidDel="00C441A0">
                <w:rPr>
                  <w:lang w:eastAsia="en-GB"/>
                </w:rPr>
                <w:delText xml:space="preserve">BS </w:delText>
              </w:r>
            </w:del>
            <w:ins w:id="191" w:author="CATT" w:date="2022-04-13T15:53:00Z">
              <w:r>
                <w:rPr>
                  <w:rFonts w:hint="eastAsia"/>
                  <w:lang w:eastAsia="zh-CN"/>
                </w:rPr>
                <w:t>repeater</w:t>
              </w:r>
              <w:r>
                <w:rPr>
                  <w:lang w:eastAsia="en-GB"/>
                </w:rPr>
                <w:t xml:space="preserve"> </w:t>
              </w:r>
            </w:ins>
            <w:r>
              <w:rPr>
                <w:lang w:eastAsia="en-GB"/>
              </w:rPr>
              <w:t>to support contiguous or non-contiguous (or both) frequency distribution of carriers when operating multi</w:t>
            </w:r>
            <w:del w:id="192" w:author="CATT" w:date="2022-04-13T15:53:00Z">
              <w:r w:rsidDel="00C441A0">
                <w:rPr>
                  <w:lang w:eastAsia="en-GB"/>
                </w:rPr>
                <w:delText>-carrier</w:delText>
              </w:r>
            </w:del>
            <w:ins w:id="193" w:author="CATT" w:date="2022-04-13T15:53:00Z">
              <w:r>
                <w:rPr>
                  <w:rFonts w:hint="eastAsia"/>
                  <w:lang w:eastAsia="zh-CN"/>
                </w:rPr>
                <w:t xml:space="preserve"> passband</w:t>
              </w:r>
            </w:ins>
            <w:r>
              <w:rPr>
                <w:lang w:eastAsia="en-GB"/>
              </w:rPr>
              <w:t xml:space="preserve"> in an operating band.</w:t>
            </w:r>
          </w:p>
        </w:tc>
        <w:tc>
          <w:tcPr>
            <w:tcW w:w="99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zh-CN"/>
              </w:rPr>
            </w:pPr>
            <w:del w:id="194" w:author="CATT" w:date="2022-04-19T10:13:00Z">
              <w:r w:rsidDel="00B96515">
                <w:delText>c</w:delText>
              </w:r>
            </w:del>
            <w:ins w:id="195" w:author="CATT" w:date="2022-04-19T10:13: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zh-CN"/>
              </w:rPr>
            </w:pPr>
            <w:del w:id="196" w:author="CATT" w:date="2022-04-19T10:13:00Z">
              <w:r w:rsidDel="00B96515">
                <w:delText>x</w:delText>
              </w:r>
            </w:del>
            <w:ins w:id="197" w:author="CATT" w:date="2022-04-19T10:13:00Z">
              <w:r>
                <w:t>n/</w:t>
              </w:r>
              <w:r>
                <w:rPr>
                  <w:rFonts w:hint="eastAsia"/>
                  <w:lang w:eastAsia="zh-CN"/>
                </w:rPr>
                <w:t>a</w:t>
              </w:r>
            </w:ins>
          </w:p>
        </w:tc>
      </w:tr>
      <w:tr w:rsidR="00B96515" w:rsidDel="00B96515" w:rsidTr="00533DBB">
        <w:trPr>
          <w:cantSplit/>
          <w:jc w:val="center"/>
          <w:del w:id="198" w:author="CATT" w:date="2022-04-19T09:54: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199" w:author="CATT" w:date="2022-04-19T09:54:00Z"/>
                <w:rFonts w:cs="Arial"/>
                <w:szCs w:val="18"/>
                <w:lang w:eastAsia="en-GB"/>
              </w:rPr>
            </w:pPr>
            <w:del w:id="200" w:author="CATT" w:date="2022-04-13T15:53:00Z">
              <w:r w:rsidDel="00C441A0">
                <w:delText>D.23</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01" w:author="CATT" w:date="2022-04-19T09:54:00Z"/>
                <w:lang w:eastAsia="en-GB"/>
              </w:rPr>
            </w:pPr>
            <w:del w:id="202" w:author="CATT" w:date="2022-04-13T15:53:00Z">
              <w:r w:rsidDel="00C441A0">
                <w:delText>OSDD identifier</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03" w:author="CATT" w:date="2022-04-19T09:54:00Z"/>
                <w:lang w:eastAsia="en-GB"/>
              </w:rPr>
            </w:pPr>
            <w:del w:id="204" w:author="CATT" w:date="2022-04-13T15:53:00Z">
              <w:r w:rsidDel="00C441A0">
                <w:delText>A unique identifier for the OSDD.</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05" w:author="CATT" w:date="2022-04-19T09:54:00Z"/>
                <w:lang w:eastAsia="ja-JP"/>
              </w:rPr>
            </w:pPr>
            <w:del w:id="206" w:author="CATT" w:date="2022-04-13T15:53: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07" w:author="CATT" w:date="2022-04-19T09:54:00Z"/>
                <w:lang w:eastAsia="ja-JP"/>
              </w:rPr>
            </w:pPr>
            <w:del w:id="208" w:author="CATT" w:date="2022-04-13T15:53: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09" w:author="CATT" w:date="2022-04-19T09:54:00Z"/>
                <w:lang w:eastAsia="ja-JP"/>
              </w:rPr>
            </w:pPr>
            <w:del w:id="210" w:author="CATT" w:date="2022-04-13T15:53:00Z">
              <w:r w:rsidDel="00C441A0">
                <w:rPr>
                  <w:lang w:eastAsia="zh-CN"/>
                </w:rPr>
                <w:delText>n/a</w:delText>
              </w:r>
            </w:del>
          </w:p>
        </w:tc>
      </w:tr>
      <w:tr w:rsidR="00B96515" w:rsidDel="00B96515" w:rsidTr="00533DBB">
        <w:trPr>
          <w:cantSplit/>
          <w:jc w:val="center"/>
          <w:del w:id="211" w:author="CATT" w:date="2022-04-19T09:54: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12" w:author="CATT" w:date="2022-04-19T09:54:00Z"/>
                <w:rFonts w:cs="Arial"/>
                <w:szCs w:val="18"/>
                <w:lang w:eastAsia="ja-JP"/>
              </w:rPr>
            </w:pPr>
            <w:del w:id="213" w:author="CATT" w:date="2022-04-13T15:53:00Z">
              <w:r w:rsidDel="00C441A0">
                <w:delText>D.24</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14" w:author="CATT" w:date="2022-04-19T09:54:00Z"/>
                <w:lang w:eastAsia="ja-JP"/>
              </w:rPr>
            </w:pPr>
            <w:del w:id="215" w:author="CATT" w:date="2022-04-13T15:53:00Z">
              <w:r w:rsidDel="00C441A0">
                <w:delText>OSDD operating band support</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216" w:author="CATT" w:date="2022-04-13T15:53:00Z"/>
                <w:rFonts w:eastAsiaTheme="minorEastAsia"/>
                <w:color w:val="000000"/>
                <w:lang w:eastAsia="ja-JP"/>
              </w:rPr>
            </w:pPr>
            <w:del w:id="217" w:author="CATT" w:date="2022-04-13T15:53:00Z">
              <w:r w:rsidDel="00C441A0">
                <w:delText>Operating band supported by the OSDD, declared for every OSDD (D.23).</w:delText>
              </w:r>
            </w:del>
          </w:p>
          <w:p w:rsidR="00B96515" w:rsidDel="00B96515" w:rsidRDefault="00B96515">
            <w:pPr>
              <w:pStyle w:val="TAN"/>
              <w:rPr>
                <w:del w:id="218" w:author="CATT" w:date="2022-04-19T09:54:00Z"/>
                <w:lang w:eastAsia="ja-JP"/>
              </w:rPr>
            </w:pPr>
            <w:del w:id="219" w:author="CATT" w:date="2022-04-13T15:53:00Z">
              <w:r w:rsidDel="00C441A0">
                <w:delText>(Note 5)</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20" w:author="CATT" w:date="2022-04-19T09:54:00Z"/>
                <w:lang w:eastAsia="zh-CN"/>
              </w:rPr>
            </w:pPr>
            <w:del w:id="221" w:author="CATT" w:date="2022-04-13T15:53: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22" w:author="CATT" w:date="2022-04-19T09:54:00Z"/>
                <w:lang w:eastAsia="ja-JP"/>
              </w:rPr>
            </w:pPr>
            <w:del w:id="223" w:author="CATT" w:date="2022-04-13T15:53: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24" w:author="CATT" w:date="2022-04-19T09:54:00Z"/>
                <w:lang w:eastAsia="zh-CN"/>
              </w:rPr>
            </w:pPr>
            <w:del w:id="225" w:author="CATT" w:date="2022-04-13T15:53:00Z">
              <w:r w:rsidDel="00C441A0">
                <w:delText>n/a</w:delText>
              </w:r>
            </w:del>
          </w:p>
        </w:tc>
      </w:tr>
      <w:tr w:rsidR="00B96515" w:rsidDel="00B96515" w:rsidTr="00533DBB">
        <w:trPr>
          <w:cantSplit/>
          <w:jc w:val="center"/>
          <w:del w:id="226" w:author="CATT" w:date="2022-04-19T09:54: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27" w:author="CATT" w:date="2022-04-19T09:54:00Z"/>
                <w:rFonts w:cs="Arial"/>
                <w:szCs w:val="18"/>
                <w:lang w:eastAsia="ja-JP"/>
              </w:rPr>
            </w:pPr>
            <w:del w:id="228" w:author="CATT" w:date="2022-04-13T15:53:00Z">
              <w:r w:rsidDel="00C441A0">
                <w:delText>D.25</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29" w:author="CATT" w:date="2022-04-19T09:54:00Z"/>
                <w:lang w:eastAsia="ja-JP"/>
              </w:rPr>
            </w:pPr>
            <w:del w:id="230" w:author="CATT" w:date="2022-04-13T15:53:00Z">
              <w:r w:rsidDel="00C441A0">
                <w:delText>OTA sensitivity supported BS channel bandwidth and SCS</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31" w:author="CATT" w:date="2022-04-19T09:54:00Z"/>
                <w:lang w:eastAsia="ja-JP"/>
              </w:rPr>
            </w:pPr>
            <w:del w:id="232" w:author="CATT" w:date="2022-04-13T15:53:00Z">
              <w:r w:rsidDel="00C441A0">
                <w:delText xml:space="preserve">The </w:delText>
              </w:r>
              <w:r w:rsidDel="00C441A0">
                <w:rPr>
                  <w:i/>
                </w:rPr>
                <w:delText xml:space="preserve">BS </w:delText>
              </w:r>
              <w:r w:rsidDel="00C441A0">
                <w:delText>supported SCS and channel bandwidth per supported SCS by each OSDD.</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33" w:author="CATT" w:date="2022-04-19T09:54:00Z"/>
                <w:lang w:eastAsia="zh-CN"/>
              </w:rPr>
            </w:pPr>
            <w:del w:id="234" w:author="CATT" w:date="2022-04-13T15:53: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35" w:author="CATT" w:date="2022-04-19T09:54:00Z"/>
                <w:lang w:eastAsia="ja-JP"/>
              </w:rPr>
            </w:pPr>
            <w:del w:id="236" w:author="CATT" w:date="2022-04-13T15:53: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37" w:author="CATT" w:date="2022-04-19T09:54:00Z"/>
                <w:lang w:eastAsia="ja-JP"/>
              </w:rPr>
            </w:pPr>
            <w:del w:id="238" w:author="CATT" w:date="2022-04-13T15:53:00Z">
              <w:r w:rsidDel="00C441A0">
                <w:delText>n/a</w:delText>
              </w:r>
            </w:del>
          </w:p>
        </w:tc>
      </w:tr>
      <w:tr w:rsidR="00B96515" w:rsidDel="00B96515" w:rsidTr="00533DBB">
        <w:trPr>
          <w:cantSplit/>
          <w:jc w:val="center"/>
          <w:del w:id="239" w:author="CATT" w:date="2022-04-19T09:54: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40" w:author="CATT" w:date="2022-04-19T09:54:00Z"/>
                <w:rFonts w:cs="Arial"/>
                <w:szCs w:val="18"/>
                <w:lang w:eastAsia="ja-JP"/>
              </w:rPr>
            </w:pPr>
            <w:del w:id="241" w:author="CATT" w:date="2022-04-13T15:53:00Z">
              <w:r w:rsidDel="00C441A0">
                <w:delText>D.26</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42" w:author="CATT" w:date="2022-04-19T09:54:00Z"/>
                <w:lang w:eastAsia="ja-JP"/>
              </w:rPr>
            </w:pPr>
            <w:del w:id="243" w:author="CATT" w:date="2022-04-13T15:53:00Z">
              <w:r w:rsidDel="00C441A0">
                <w:delText>Redirection of receiver target support</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afd"/>
              <w:rPr>
                <w:del w:id="244" w:author="CATT" w:date="2022-04-13T15:53:00Z"/>
                <w:rFonts w:eastAsia="黑体"/>
                <w:color w:val="000000"/>
                <w:lang w:eastAsia="ja-JP"/>
              </w:rPr>
            </w:pPr>
            <w:del w:id="245" w:author="CATT" w:date="2022-04-13T15:53:00Z">
              <w:r w:rsidDel="00C441A0">
                <w:delText>Ability to redirect the receiver target related to the OSDD.</w:delText>
              </w:r>
            </w:del>
          </w:p>
          <w:p w:rsidR="00B96515" w:rsidDel="00B96515" w:rsidRDefault="00B96515">
            <w:pPr>
              <w:pStyle w:val="B5"/>
              <w:rPr>
                <w:del w:id="246" w:author="CATT" w:date="2022-04-19T09:54:00Z"/>
                <w:lang w:eastAsia="ja-JP"/>
              </w:rPr>
            </w:pPr>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47" w:author="CATT" w:date="2022-04-19T09:54:00Z"/>
                <w:lang w:eastAsia="zh-CN"/>
              </w:rPr>
            </w:pPr>
            <w:del w:id="248" w:author="CATT" w:date="2022-04-13T15:53: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49" w:author="CATT" w:date="2022-04-19T09:54:00Z"/>
                <w:lang w:eastAsia="ja-JP"/>
              </w:rPr>
            </w:pPr>
            <w:del w:id="250" w:author="CATT" w:date="2022-04-13T15:53: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51" w:author="CATT" w:date="2022-04-19T09:54:00Z"/>
                <w:lang w:eastAsia="ja-JP"/>
              </w:rPr>
            </w:pPr>
            <w:del w:id="252" w:author="CATT" w:date="2022-04-13T15:53:00Z">
              <w:r w:rsidDel="00C441A0">
                <w:delText>n/a</w:delText>
              </w:r>
            </w:del>
          </w:p>
        </w:tc>
      </w:tr>
      <w:tr w:rsidR="00B96515" w:rsidDel="00B96515" w:rsidTr="00533DBB">
        <w:trPr>
          <w:cantSplit/>
          <w:jc w:val="center"/>
          <w:del w:id="253" w:author="CATT" w:date="2022-04-19T09:54: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54" w:author="CATT" w:date="2022-04-19T09:54:00Z"/>
                <w:rFonts w:cs="Arial"/>
                <w:szCs w:val="18"/>
                <w:lang w:eastAsia="ja-JP"/>
              </w:rPr>
            </w:pPr>
            <w:del w:id="255" w:author="CATT" w:date="2022-04-13T15:53:00Z">
              <w:r w:rsidDel="00C441A0">
                <w:delText>D.27</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56" w:author="CATT" w:date="2022-04-19T09:54:00Z"/>
                <w:lang w:eastAsia="ja-JP"/>
              </w:rPr>
            </w:pPr>
            <w:del w:id="257" w:author="CATT" w:date="2022-04-13T15:53:00Z">
              <w:r w:rsidDel="00C441A0">
                <w:delText>Minimum EIS for FR1 (</w:delText>
              </w:r>
              <w:r w:rsidDel="00C441A0">
                <w:rPr>
                  <w:lang w:eastAsia="zh-CN"/>
                </w:rPr>
                <w:delText>EIS</w:delText>
              </w:r>
              <w:r w:rsidDel="00C441A0">
                <w:rPr>
                  <w:vertAlign w:val="subscript"/>
                  <w:lang w:eastAsia="zh-CN"/>
                </w:rPr>
                <w:delText>minSENS</w:delText>
              </w:r>
              <w:r w:rsidDel="00C441A0">
                <w:delText>)</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258" w:author="CATT" w:date="2022-04-13T15:53:00Z"/>
                <w:rFonts w:eastAsiaTheme="minorEastAsia"/>
                <w:color w:val="000000"/>
                <w:lang w:eastAsia="ja-JP"/>
              </w:rPr>
            </w:pPr>
            <w:del w:id="259" w:author="CATT" w:date="2022-04-13T15:53:00Z">
              <w:r w:rsidDel="00C441A0">
                <w:delText xml:space="preserve">The minimum </w:delText>
              </w:r>
              <w:r w:rsidDel="00C441A0">
                <w:rPr>
                  <w:lang w:eastAsia="zh-CN"/>
                </w:rPr>
                <w:delText>EIS</w:delText>
              </w:r>
              <w:r w:rsidDel="00C441A0">
                <w:rPr>
                  <w:vertAlign w:val="subscript"/>
                  <w:lang w:eastAsia="zh-CN"/>
                </w:rPr>
                <w:delText>minSENS</w:delText>
              </w:r>
              <w:r w:rsidDel="00C441A0">
                <w:delText xml:space="preserve"> requirement (i.e. maximum allowable EIS value) applicable to all sensitivity RoAoA per OSDD.</w:delText>
              </w:r>
            </w:del>
          </w:p>
          <w:p w:rsidR="00B96515" w:rsidDel="00C441A0" w:rsidRDefault="00B96515">
            <w:pPr>
              <w:pStyle w:val="TAL"/>
              <w:rPr>
                <w:del w:id="260" w:author="CATT" w:date="2022-04-13T15:53:00Z"/>
              </w:rPr>
            </w:pPr>
            <w:del w:id="261" w:author="CATT" w:date="2022-04-13T15:53:00Z">
              <w:r w:rsidDel="00C441A0">
                <w:delText>Declared per NR supported channel BW for the OSDD (D.30).</w:delText>
              </w:r>
            </w:del>
          </w:p>
          <w:p w:rsidR="00B96515" w:rsidDel="00C441A0" w:rsidRDefault="00B96515">
            <w:pPr>
              <w:pStyle w:val="TAL"/>
              <w:rPr>
                <w:del w:id="262" w:author="CATT" w:date="2022-04-13T15:53:00Z"/>
              </w:rPr>
            </w:pPr>
            <w:del w:id="263" w:author="CATT" w:date="2022-04-13T15:53:00Z">
              <w:r w:rsidDel="00C441A0">
                <w:delText>The lowest EIS value for all the declared OSDD</w:delText>
              </w:r>
              <w:r w:rsidDel="00C441A0">
                <w:rPr>
                  <w:lang w:eastAsia="zh-CN"/>
                </w:rPr>
                <w:delText>'</w:delText>
              </w:r>
              <w:r w:rsidDel="00C441A0">
                <w:delText xml:space="preserve">s is called minSENS, while its related range of angles of arrival is called </w:delText>
              </w:r>
              <w:r w:rsidDel="00C441A0">
                <w:rPr>
                  <w:i/>
                </w:rPr>
                <w:delText>minSENS RoAoA</w:delText>
              </w:r>
              <w:r w:rsidDel="00C441A0">
                <w:delText>.</w:delText>
              </w:r>
            </w:del>
          </w:p>
          <w:p w:rsidR="00B96515" w:rsidDel="00B96515" w:rsidRDefault="00B96515">
            <w:pPr>
              <w:pStyle w:val="TAN"/>
              <w:rPr>
                <w:del w:id="264" w:author="CATT" w:date="2022-04-19T09:54:00Z"/>
                <w:lang w:eastAsia="ja-JP"/>
              </w:rPr>
            </w:pPr>
            <w:del w:id="265" w:author="CATT" w:date="2022-04-13T15:53:00Z">
              <w:r w:rsidDel="00C441A0">
                <w:delText>(Note 6)</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66" w:author="CATT" w:date="2022-04-19T09:54:00Z"/>
                <w:lang w:eastAsia="zh-CN"/>
              </w:rPr>
            </w:pPr>
            <w:del w:id="267" w:author="CATT" w:date="2022-04-13T15:53: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68" w:author="CATT" w:date="2022-04-19T09:54:00Z"/>
                <w:lang w:eastAsia="ja-JP"/>
              </w:rPr>
            </w:pPr>
            <w:del w:id="269" w:author="CATT" w:date="2022-04-13T15:53: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70" w:author="CATT" w:date="2022-04-19T09:54:00Z"/>
                <w:lang w:eastAsia="ja-JP"/>
              </w:rPr>
            </w:pPr>
            <w:del w:id="271" w:author="CATT" w:date="2022-04-13T15:53:00Z">
              <w:r w:rsidDel="00C441A0">
                <w:delText>n/a</w:delText>
              </w:r>
            </w:del>
          </w:p>
        </w:tc>
      </w:tr>
      <w:tr w:rsidR="00B96515" w:rsidDel="00B96515" w:rsidTr="00533DBB">
        <w:trPr>
          <w:cantSplit/>
          <w:jc w:val="center"/>
          <w:del w:id="272" w:author="CATT" w:date="2022-04-19T09:55: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73" w:author="CATT" w:date="2022-04-19T09:55:00Z"/>
                <w:rFonts w:cs="Arial"/>
                <w:szCs w:val="18"/>
                <w:lang w:eastAsia="ja-JP"/>
              </w:rPr>
            </w:pPr>
            <w:del w:id="274" w:author="CATT" w:date="2022-04-13T15:53:00Z">
              <w:r w:rsidDel="00C441A0">
                <w:delText>D.28</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75" w:author="CATT" w:date="2022-04-19T09:55:00Z"/>
                <w:lang w:eastAsia="ja-JP"/>
              </w:rPr>
            </w:pPr>
            <w:del w:id="276" w:author="CATT" w:date="2022-04-13T15:53:00Z">
              <w:r w:rsidDel="00C441A0">
                <w:delText>EIS REFSENS for FR2 (EIS</w:delText>
              </w:r>
              <w:r w:rsidDel="00C441A0">
                <w:rPr>
                  <w:vertAlign w:val="subscript"/>
                </w:rPr>
                <w:delText>REFSENS_50M</w:delText>
              </w:r>
              <w:r w:rsidDel="00C441A0">
                <w:delText>)</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77" w:author="CATT" w:date="2022-04-19T09:55:00Z"/>
                <w:lang w:eastAsia="ja-JP"/>
              </w:rPr>
            </w:pPr>
            <w:del w:id="278" w:author="CATT" w:date="2022-04-13T15:53:00Z">
              <w:r w:rsidDel="00C441A0">
                <w:rPr>
                  <w:rFonts w:cs="Arial"/>
                  <w:szCs w:val="18"/>
                </w:rPr>
                <w:delText xml:space="preserve">The </w:delText>
              </w:r>
              <w:r w:rsidDel="00C441A0">
                <w:delText>EIS</w:delText>
              </w:r>
              <w:r w:rsidDel="00C441A0">
                <w:rPr>
                  <w:vertAlign w:val="subscript"/>
                </w:rPr>
                <w:delText>REFSENS_50M</w:delText>
              </w:r>
              <w:r w:rsidDel="00C441A0">
                <w:delText xml:space="preserve"> level applicable in the OTA REFSENS RoAoA, (used as a basis for the derivation of the FR2 </w:delText>
              </w:r>
              <w:r w:rsidDel="00C441A0">
                <w:rPr>
                  <w:lang w:eastAsia="zh-CN"/>
                </w:rPr>
                <w:delText>EIS</w:delText>
              </w:r>
              <w:r w:rsidDel="00C441A0">
                <w:rPr>
                  <w:vertAlign w:val="subscript"/>
                  <w:lang w:eastAsia="zh-CN"/>
                </w:rPr>
                <w:delText>REFSENS</w:delText>
              </w:r>
              <w:r w:rsidDel="00C441A0">
                <w:rPr>
                  <w:rFonts w:cs="Arial"/>
                  <w:szCs w:val="18"/>
                </w:rPr>
                <w:delText xml:space="preserve"> for other channel bandwidths supported by BS).</w:delText>
              </w:r>
              <w:r w:rsidDel="00C441A0">
                <w:rPr>
                  <w:rFonts w:cs="Arial"/>
                  <w:i/>
                  <w:szCs w:val="18"/>
                </w:rPr>
                <w:delText xml:space="preserve"> </w:delText>
              </w:r>
              <w:r w:rsidDel="00C441A0">
                <w:delText>(Note 7)</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79" w:author="CATT" w:date="2022-04-19T09:55:00Z"/>
                <w:lang w:eastAsia="zh-CN"/>
              </w:rPr>
            </w:pPr>
            <w:del w:id="280" w:author="CATT" w:date="2022-04-13T15:53:00Z">
              <w:r w:rsidDel="00C441A0">
                <w:delText>n/a</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81" w:author="CATT" w:date="2022-04-19T09:55:00Z"/>
                <w:lang w:eastAsia="ja-JP"/>
              </w:rPr>
            </w:pPr>
            <w:del w:id="282" w:author="CATT" w:date="2022-04-13T15:53:00Z">
              <w:r w:rsidDel="00C441A0">
                <w:delText>n/a</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83" w:author="CATT" w:date="2022-04-19T09:55:00Z"/>
                <w:lang w:eastAsia="ja-JP"/>
              </w:rPr>
            </w:pPr>
            <w:del w:id="284" w:author="CATT" w:date="2022-04-13T15:53:00Z">
              <w:r w:rsidDel="00C441A0">
                <w:delText>x</w:delText>
              </w:r>
            </w:del>
          </w:p>
        </w:tc>
      </w:tr>
      <w:tr w:rsidR="00B96515" w:rsidDel="00B96515" w:rsidTr="00533DBB">
        <w:trPr>
          <w:cantSplit/>
          <w:jc w:val="center"/>
          <w:del w:id="285" w:author="CATT" w:date="2022-04-19T09:55: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86" w:author="CATT" w:date="2022-04-19T09:55:00Z"/>
                <w:rFonts w:cs="Arial"/>
                <w:szCs w:val="18"/>
                <w:lang w:eastAsia="ja-JP"/>
              </w:rPr>
            </w:pPr>
            <w:del w:id="287" w:author="CATT" w:date="2022-04-13T15:54:00Z">
              <w:r w:rsidDel="00C441A0">
                <w:lastRenderedPageBreak/>
                <w:delText>D.29</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88" w:author="CATT" w:date="2022-04-19T09:55:00Z"/>
                <w:lang w:eastAsia="ja-JP"/>
              </w:rPr>
            </w:pPr>
            <w:del w:id="289" w:author="CATT" w:date="2022-04-13T15:54:00Z">
              <w:r w:rsidDel="00C441A0">
                <w:delText>Receiver target reference direction Sensitivity Range of Angle of Arrival</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90" w:author="CATT" w:date="2022-04-19T09:55:00Z"/>
                <w:lang w:eastAsia="ja-JP"/>
              </w:rPr>
            </w:pPr>
            <w:del w:id="291" w:author="CATT" w:date="2022-04-13T15:54:00Z">
              <w:r w:rsidDel="00C441A0">
                <w:delText>The sensitivity RoAoA associated with the receiver target reference direction (D.31) for each OSDD.</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92" w:author="CATT" w:date="2022-04-19T09:55:00Z"/>
                <w:lang w:eastAsia="zh-CN"/>
              </w:rPr>
            </w:pPr>
            <w:del w:id="293" w:author="CATT" w:date="2022-04-13T15:54: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94" w:author="CATT" w:date="2022-04-19T09:55:00Z"/>
                <w:lang w:eastAsia="ja-JP"/>
              </w:rPr>
            </w:pPr>
            <w:del w:id="295" w:author="CATT" w:date="2022-04-13T15:54: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96" w:author="CATT" w:date="2022-04-19T09:55:00Z"/>
                <w:lang w:eastAsia="ja-JP"/>
              </w:rPr>
            </w:pPr>
            <w:del w:id="297" w:author="CATT" w:date="2022-04-13T15:54:00Z">
              <w:r w:rsidDel="00C441A0">
                <w:delText>n/a</w:delText>
              </w:r>
            </w:del>
          </w:p>
        </w:tc>
      </w:tr>
      <w:tr w:rsidR="00B96515" w:rsidDel="00B96515" w:rsidTr="00533DBB">
        <w:trPr>
          <w:cantSplit/>
          <w:jc w:val="center"/>
          <w:del w:id="298" w:author="CATT" w:date="2022-04-19T09:55: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299" w:author="CATT" w:date="2022-04-19T09:55:00Z"/>
                <w:rFonts w:cs="Arial"/>
                <w:szCs w:val="18"/>
                <w:lang w:eastAsia="ja-JP"/>
              </w:rPr>
            </w:pPr>
            <w:del w:id="300" w:author="CATT" w:date="2022-04-13T15:54:00Z">
              <w:r w:rsidDel="00C441A0">
                <w:delText>D.30</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01" w:author="CATT" w:date="2022-04-19T09:55:00Z"/>
                <w:lang w:eastAsia="ja-JP"/>
              </w:rPr>
            </w:pPr>
            <w:del w:id="302" w:author="CATT" w:date="2022-04-13T15:54:00Z">
              <w:r w:rsidDel="00C441A0">
                <w:delText>Receiver target redirection range</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afd"/>
              <w:rPr>
                <w:del w:id="303" w:author="CATT" w:date="2022-04-13T15:54:00Z"/>
                <w:rFonts w:eastAsia="黑体"/>
                <w:color w:val="000000"/>
                <w:lang w:eastAsia="ja-JP"/>
              </w:rPr>
            </w:pPr>
            <w:del w:id="304" w:author="CATT" w:date="2022-04-13T15:54:00Z">
              <w:r w:rsidDel="00C441A0">
                <w:delText>For each OSDD the associated union of all the sensitivity RoAoA achievable through redirecting the receiver target related to the OSDD.</w:delText>
              </w:r>
            </w:del>
          </w:p>
          <w:p w:rsidR="00B96515" w:rsidDel="00B96515" w:rsidRDefault="00B96515">
            <w:pPr>
              <w:pStyle w:val="TAN"/>
              <w:rPr>
                <w:del w:id="305" w:author="CATT" w:date="2022-04-19T09:55:00Z"/>
                <w:lang w:eastAsia="ja-JP"/>
              </w:rPr>
            </w:pPr>
            <w:del w:id="306" w:author="CATT" w:date="2022-04-13T15:54:00Z">
              <w:r w:rsidDel="00C441A0">
                <w:delText>(Note 8)</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07" w:author="CATT" w:date="2022-04-19T09:55:00Z"/>
                <w:lang w:eastAsia="zh-CN"/>
              </w:rPr>
            </w:pPr>
            <w:del w:id="308" w:author="CATT" w:date="2022-04-13T15:54: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09" w:author="CATT" w:date="2022-04-19T09:55:00Z"/>
                <w:lang w:eastAsia="ja-JP"/>
              </w:rPr>
            </w:pPr>
            <w:del w:id="310" w:author="CATT" w:date="2022-04-13T15:54: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11" w:author="CATT" w:date="2022-04-19T09:55:00Z"/>
                <w:lang w:eastAsia="ja-JP"/>
              </w:rPr>
            </w:pPr>
            <w:del w:id="312" w:author="CATT" w:date="2022-04-13T15:54:00Z">
              <w:r w:rsidDel="00C441A0">
                <w:delText>n/a</w:delText>
              </w:r>
            </w:del>
          </w:p>
        </w:tc>
      </w:tr>
      <w:tr w:rsidR="00B96515" w:rsidDel="00B96515" w:rsidTr="00533DBB">
        <w:trPr>
          <w:cantSplit/>
          <w:jc w:val="center"/>
          <w:del w:id="313" w:author="CATT" w:date="2022-04-19T09:55: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14" w:author="CATT" w:date="2022-04-19T09:55:00Z"/>
                <w:rFonts w:cs="Arial"/>
                <w:szCs w:val="18"/>
                <w:lang w:eastAsia="ja-JP"/>
              </w:rPr>
            </w:pPr>
            <w:del w:id="315" w:author="CATT" w:date="2022-04-13T15:54:00Z">
              <w:r w:rsidDel="00C441A0">
                <w:delText>D.31</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16" w:author="CATT" w:date="2022-04-19T09:55:00Z"/>
                <w:lang w:eastAsia="ja-JP"/>
              </w:rPr>
            </w:pPr>
            <w:del w:id="317" w:author="CATT" w:date="2022-04-13T15:54:00Z">
              <w:r w:rsidDel="00C441A0">
                <w:delText>Receiver target reference direction</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318" w:author="CATT" w:date="2022-04-13T15:54:00Z"/>
                <w:rFonts w:eastAsiaTheme="minorEastAsia"/>
                <w:color w:val="000000"/>
                <w:lang w:eastAsia="zh-CN"/>
              </w:rPr>
            </w:pPr>
            <w:del w:id="319" w:author="CATT" w:date="2022-04-13T15:54:00Z">
              <w:r w:rsidDel="00C441A0">
                <w:delText xml:space="preserve">For each OSDD an associated </w:delText>
              </w:r>
              <w:r w:rsidDel="00C441A0">
                <w:rPr>
                  <w:lang w:eastAsia="zh-CN"/>
                </w:rPr>
                <w:delText>direction inside the receiver target redirection range (D.30).</w:delText>
              </w:r>
            </w:del>
          </w:p>
          <w:p w:rsidR="00B96515" w:rsidDel="00B96515" w:rsidRDefault="00B96515">
            <w:pPr>
              <w:pStyle w:val="TAN"/>
              <w:rPr>
                <w:del w:id="320" w:author="CATT" w:date="2022-04-19T09:55:00Z"/>
                <w:lang w:eastAsia="ja-JP"/>
              </w:rPr>
            </w:pPr>
            <w:del w:id="321" w:author="CATT" w:date="2022-04-13T15:54:00Z">
              <w:r w:rsidDel="00C441A0">
                <w:rPr>
                  <w:lang w:eastAsia="zh-CN"/>
                </w:rPr>
                <w:delText>(Note 9)</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22" w:author="CATT" w:date="2022-04-19T09:55:00Z"/>
                <w:lang w:eastAsia="zh-CN"/>
              </w:rPr>
            </w:pPr>
            <w:del w:id="323" w:author="CATT" w:date="2022-04-13T15:54: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24" w:author="CATT" w:date="2022-04-19T09:55:00Z"/>
                <w:lang w:eastAsia="ja-JP"/>
              </w:rPr>
            </w:pPr>
            <w:del w:id="325" w:author="CATT" w:date="2022-04-13T15:54: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26" w:author="CATT" w:date="2022-04-19T09:55:00Z"/>
                <w:lang w:eastAsia="ja-JP"/>
              </w:rPr>
            </w:pPr>
            <w:del w:id="327" w:author="CATT" w:date="2022-04-13T15:54:00Z">
              <w:r w:rsidDel="00C441A0">
                <w:delText>n/a</w:delText>
              </w:r>
            </w:del>
          </w:p>
        </w:tc>
      </w:tr>
      <w:tr w:rsidR="00B96515" w:rsidDel="00B96515" w:rsidTr="00533DBB">
        <w:trPr>
          <w:cantSplit/>
          <w:jc w:val="center"/>
          <w:del w:id="328" w:author="CATT" w:date="2022-04-19T09:55: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29" w:author="CATT" w:date="2022-04-19T09:55:00Z"/>
                <w:rFonts w:cs="Arial"/>
                <w:szCs w:val="18"/>
                <w:lang w:eastAsia="ja-JP"/>
              </w:rPr>
            </w:pPr>
            <w:del w:id="330" w:author="CATT" w:date="2022-04-13T15:54:00Z">
              <w:r w:rsidDel="00C441A0">
                <w:delText>D.32</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31" w:author="CATT" w:date="2022-04-19T09:55:00Z"/>
                <w:lang w:eastAsia="ja-JP"/>
              </w:rPr>
            </w:pPr>
            <w:del w:id="332" w:author="CATT" w:date="2022-04-13T15:54:00Z">
              <w:r w:rsidDel="00C441A0">
                <w:delText>Conformance test directions sensitivity RoAoA</w:delText>
              </w:r>
            </w:del>
          </w:p>
        </w:tc>
        <w:tc>
          <w:tcPr>
            <w:tcW w:w="4111"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33" w:author="CATT" w:date="2022-04-19T09:55:00Z"/>
                <w:lang w:eastAsia="ja-JP"/>
              </w:rPr>
            </w:pPr>
            <w:del w:id="334" w:author="CATT" w:date="2022-04-13T15:54:00Z">
              <w:r w:rsidDel="00C441A0">
                <w:delText>For each OSDD that includes a receiver target redirection range, four sensitivity RoAoA comprising the conformance test directions (D.33).</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35" w:author="CATT" w:date="2022-04-19T09:55:00Z"/>
                <w:lang w:eastAsia="zh-CN"/>
              </w:rPr>
            </w:pPr>
            <w:del w:id="336" w:author="CATT" w:date="2022-04-13T15:54:00Z">
              <w:r w:rsidDel="00C441A0">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37" w:author="CATT" w:date="2022-04-19T09:55:00Z"/>
                <w:lang w:eastAsia="ja-JP"/>
              </w:rPr>
            </w:pPr>
            <w:del w:id="338" w:author="CATT" w:date="2022-04-13T15:54: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39" w:author="CATT" w:date="2022-04-19T09:55:00Z"/>
                <w:lang w:eastAsia="ja-JP"/>
              </w:rPr>
            </w:pPr>
            <w:del w:id="340" w:author="CATT" w:date="2022-04-13T15:54:00Z">
              <w:r w:rsidDel="00C441A0">
                <w:delText>n/a</w:delText>
              </w:r>
            </w:del>
          </w:p>
        </w:tc>
      </w:tr>
      <w:tr w:rsidR="00B96515" w:rsidDel="00B96515" w:rsidTr="00533DBB">
        <w:trPr>
          <w:cantSplit/>
          <w:jc w:val="center"/>
          <w:del w:id="341" w:author="CATT" w:date="2022-04-19T09:55:00Z"/>
        </w:trPr>
        <w:tc>
          <w:tcPr>
            <w:tcW w:w="130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42" w:author="CATT" w:date="2022-04-19T09:55:00Z"/>
                <w:rFonts w:cs="Arial"/>
                <w:szCs w:val="18"/>
                <w:lang w:eastAsia="ja-JP"/>
              </w:rPr>
            </w:pPr>
            <w:del w:id="343" w:author="CATT" w:date="2022-04-13T15:54:00Z">
              <w:r w:rsidDel="00C441A0">
                <w:lastRenderedPageBreak/>
                <w:delText>D.33</w:delText>
              </w:r>
            </w:del>
          </w:p>
        </w:tc>
        <w:tc>
          <w:tcPr>
            <w:tcW w:w="184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44" w:author="CATT" w:date="2022-04-19T09:55:00Z"/>
                <w:lang w:eastAsia="ja-JP"/>
              </w:rPr>
            </w:pPr>
            <w:del w:id="345" w:author="CATT" w:date="2022-04-13T15:54:00Z">
              <w:r w:rsidDel="00C441A0">
                <w:delText>Conformance test directions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346" w:author="CATT" w:date="2022-04-13T15:54:00Z"/>
                <w:rFonts w:eastAsiaTheme="minorEastAsia"/>
                <w:color w:val="000000"/>
                <w:lang w:eastAsia="ja-JP"/>
              </w:rPr>
            </w:pPr>
            <w:del w:id="347" w:author="CATT" w:date="2022-04-13T15:54:00Z">
              <w:r w:rsidDel="00C441A0">
                <w:delText>For each OSDD four conformance test directions.</w:delText>
              </w:r>
            </w:del>
          </w:p>
          <w:p w:rsidR="00B96515" w:rsidDel="00C441A0" w:rsidRDefault="00B96515">
            <w:pPr>
              <w:pStyle w:val="TAL"/>
              <w:rPr>
                <w:del w:id="348" w:author="CATT" w:date="2022-04-13T15:54:00Z"/>
              </w:rPr>
            </w:pPr>
            <w:del w:id="349" w:author="CATT" w:date="2022-04-13T15:54:00Z">
              <w:r w:rsidDel="00C441A0">
                <w:delText>If the OSDD includes a receiver target redirection range the following four directions shall be declared:</w:delText>
              </w:r>
            </w:del>
          </w:p>
          <w:p w:rsidR="00B96515" w:rsidDel="00C441A0" w:rsidRDefault="00B96515">
            <w:pPr>
              <w:pStyle w:val="TAL"/>
              <w:rPr>
                <w:del w:id="350" w:author="CATT" w:date="2022-04-13T15:54:00Z"/>
              </w:rPr>
            </w:pPr>
            <w:del w:id="351" w:author="CATT" w:date="2022-04-13T15:54:00Z">
              <w:r w:rsidDel="00C441A0">
                <w:delText>1)</w:delText>
              </w:r>
              <w:r w:rsidDel="00C441A0">
                <w:tab/>
                <w:delText>The direction determined by the maximum φ value achievable inside the receiver target redirection range, while θ value being the closest possible to the receiver target reference direction.</w:delText>
              </w:r>
            </w:del>
          </w:p>
          <w:p w:rsidR="00B96515" w:rsidDel="00C441A0" w:rsidRDefault="00B96515">
            <w:pPr>
              <w:pStyle w:val="TAL"/>
              <w:rPr>
                <w:del w:id="352" w:author="CATT" w:date="2022-04-13T15:54:00Z"/>
              </w:rPr>
            </w:pPr>
            <w:del w:id="353" w:author="CATT" w:date="2022-04-13T15:54:00Z">
              <w:r w:rsidDel="00C441A0">
                <w:delText>2)</w:delText>
              </w:r>
              <w:r w:rsidDel="00C441A0">
                <w:tab/>
                <w:delText>The direction determined by the minimum φ value achievable inside the receiver target redirection range, while θ value being the closest possible to the receiver target reference direction.</w:delText>
              </w:r>
            </w:del>
          </w:p>
          <w:p w:rsidR="00B96515" w:rsidDel="00C441A0" w:rsidRDefault="00B96515">
            <w:pPr>
              <w:pStyle w:val="TAL"/>
              <w:rPr>
                <w:del w:id="354" w:author="CATT" w:date="2022-04-13T15:54:00Z"/>
              </w:rPr>
            </w:pPr>
            <w:del w:id="355" w:author="CATT" w:date="2022-04-13T15:54:00Z">
              <w:r w:rsidDel="00C441A0">
                <w:delText>3)</w:delText>
              </w:r>
              <w:r w:rsidDel="00C441A0">
                <w:tab/>
                <w:delText>The direction determined by the maximum θ value achievable inside the receiver target redirection range, while φ value being the closest possible to the receiver target reference direction.</w:delText>
              </w:r>
            </w:del>
          </w:p>
          <w:p w:rsidR="00B96515" w:rsidDel="00C441A0" w:rsidRDefault="00B96515">
            <w:pPr>
              <w:pStyle w:val="TAL"/>
              <w:rPr>
                <w:del w:id="356" w:author="CATT" w:date="2022-04-13T15:54:00Z"/>
              </w:rPr>
            </w:pPr>
            <w:del w:id="357" w:author="CATT" w:date="2022-04-13T15:54:00Z">
              <w:r w:rsidDel="00C441A0">
                <w:delText>4)</w:delText>
              </w:r>
              <w:r w:rsidDel="00C441A0">
                <w:tab/>
                <w:delText>The direction determined by the minimum θ value achievable inside the receiver target redirection range, while φ value being the closest possible to the receiver target reference direction.</w:delText>
              </w:r>
            </w:del>
          </w:p>
          <w:p w:rsidR="00B96515" w:rsidDel="00C441A0" w:rsidRDefault="00B96515">
            <w:pPr>
              <w:pStyle w:val="TAL"/>
              <w:rPr>
                <w:del w:id="358" w:author="CATT" w:date="2022-04-13T15:54:00Z"/>
              </w:rPr>
            </w:pPr>
            <w:del w:id="359" w:author="CATT" w:date="2022-04-13T15:54:00Z">
              <w:r w:rsidDel="00C441A0">
                <w:delText>If an OSDD does not include a receiver target redirection range the following 4 directions shall be declared:</w:delText>
              </w:r>
            </w:del>
          </w:p>
          <w:p w:rsidR="00B96515" w:rsidDel="00C441A0" w:rsidRDefault="00B96515">
            <w:pPr>
              <w:pStyle w:val="TAL"/>
              <w:rPr>
                <w:del w:id="360" w:author="CATT" w:date="2022-04-13T15:54:00Z"/>
              </w:rPr>
            </w:pPr>
            <w:del w:id="361" w:author="CATT" w:date="2022-04-13T15:54:00Z">
              <w:r w:rsidDel="00C441A0">
                <w:delText>1)</w:delText>
              </w:r>
              <w:r w:rsidDel="00C441A0">
                <w:tab/>
                <w:delText>The direction determined by the maximum φ value achievable inside the sensitivity RoAoA, while θ value being the closest possible to the receiver target reference direction.</w:delText>
              </w:r>
            </w:del>
          </w:p>
          <w:p w:rsidR="00B96515" w:rsidDel="00C441A0" w:rsidRDefault="00B96515">
            <w:pPr>
              <w:pStyle w:val="TAL"/>
              <w:rPr>
                <w:del w:id="362" w:author="CATT" w:date="2022-04-13T15:54:00Z"/>
              </w:rPr>
            </w:pPr>
            <w:del w:id="363" w:author="CATT" w:date="2022-04-13T15:54:00Z">
              <w:r w:rsidDel="00C441A0">
                <w:delText>2)</w:delText>
              </w:r>
              <w:r w:rsidDel="00C441A0">
                <w:tab/>
                <w:delText>The direction determined by the minimum φ value achievable inside the sensitivity RoAoA, while θ value being the closest possible to the receiver target reference direction.</w:delText>
              </w:r>
            </w:del>
          </w:p>
          <w:p w:rsidR="00B96515" w:rsidDel="00C441A0" w:rsidRDefault="00B96515">
            <w:pPr>
              <w:pStyle w:val="TAL"/>
              <w:rPr>
                <w:del w:id="364" w:author="CATT" w:date="2022-04-13T15:54:00Z"/>
              </w:rPr>
            </w:pPr>
            <w:del w:id="365" w:author="CATT" w:date="2022-04-13T15:54:00Z">
              <w:r w:rsidDel="00C441A0">
                <w:delText>3)</w:delText>
              </w:r>
              <w:r w:rsidDel="00C441A0">
                <w:tab/>
                <w:delText>The direction determined by the maximum θ value achievable inside the sensitivity RoAoA, while φ value being the closest possible to the receiver target reference direction.</w:delText>
              </w:r>
            </w:del>
          </w:p>
          <w:p w:rsidR="00B96515" w:rsidDel="00B96515" w:rsidRDefault="00B96515">
            <w:pPr>
              <w:pStyle w:val="TAL"/>
              <w:rPr>
                <w:del w:id="366" w:author="CATT" w:date="2022-04-19T09:55:00Z"/>
                <w:lang w:eastAsia="ja-JP"/>
              </w:rPr>
            </w:pPr>
            <w:del w:id="367" w:author="CATT" w:date="2022-04-13T15:54:00Z">
              <w:r w:rsidDel="00C441A0">
                <w:delText>4)</w:delText>
              </w:r>
              <w:r w:rsidDel="00C441A0">
                <w:tab/>
                <w:delText>The direction determined by the minimum θ value achievable inside the sensitivity RoAoA, while φ value being the closest possible to the receiver target reference direction.</w:delText>
              </w:r>
            </w:del>
          </w:p>
        </w:tc>
        <w:tc>
          <w:tcPr>
            <w:tcW w:w="992"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68" w:author="CATT" w:date="2022-04-19T09:55:00Z"/>
                <w:lang w:eastAsia="zh-CN"/>
              </w:rPr>
            </w:pPr>
            <w:del w:id="369" w:author="CATT" w:date="2022-04-13T15:54:00Z">
              <w:r w:rsidDel="00C441A0">
                <w:delText>x</w:delText>
              </w:r>
            </w:del>
          </w:p>
        </w:tc>
        <w:tc>
          <w:tcPr>
            <w:tcW w:w="910"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70" w:author="CATT" w:date="2022-04-19T09:55:00Z"/>
                <w:lang w:eastAsia="ja-JP"/>
              </w:rPr>
            </w:pPr>
            <w:del w:id="371" w:author="CATT" w:date="2022-04-13T15:54: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B96515" w:rsidRDefault="00B96515">
            <w:pPr>
              <w:pStyle w:val="TAL"/>
              <w:rPr>
                <w:del w:id="372" w:author="CATT" w:date="2022-04-19T09:55:00Z"/>
                <w:lang w:eastAsia="ja-JP"/>
              </w:rPr>
            </w:pPr>
            <w:del w:id="373" w:author="CATT" w:date="2022-04-13T15:54:00Z">
              <w:r w:rsidDel="00C441A0">
                <w:delText>n/a</w:delText>
              </w:r>
            </w:del>
          </w:p>
        </w:tc>
      </w:tr>
      <w:tr w:rsidR="00B96515" w:rsidTr="003C648F">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374" w:author="CATT" w:date="2022-04-19T10:27:00Z">
              <w:r w:rsidDel="00C44D1B">
                <w:delText>34</w:delText>
              </w:r>
            </w:del>
            <w:ins w:id="375" w:author="CATT" w:date="2022-04-19T10:27:00Z">
              <w:r w:rsidR="00C44D1B">
                <w:rPr>
                  <w:rFonts w:hint="eastAsia"/>
                  <w:lang w:eastAsia="zh-CN"/>
                </w:rPr>
                <w:t>16</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OTA coverage range</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 xml:space="preserve">Declared as a single range of directions within which selected </w:t>
            </w:r>
            <w:del w:id="376" w:author="CATT" w:date="2022-04-13T15:56:00Z">
              <w:r w:rsidDel="00C441A0">
                <w:delText xml:space="preserve">TX </w:delText>
              </w:r>
            </w:del>
            <w:ins w:id="377" w:author="CATT" w:date="2022-04-18T10:55:00Z">
              <w:r>
                <w:rPr>
                  <w:rFonts w:hint="eastAsia"/>
                  <w:lang w:eastAsia="zh-CN"/>
                </w:rPr>
                <w:t xml:space="preserve">output </w:t>
              </w:r>
            </w:ins>
            <w:r>
              <w:t>OTA requirements are intended to be met.</w:t>
            </w:r>
          </w:p>
          <w:p w:rsidR="00B96515" w:rsidRDefault="00B96515">
            <w:pPr>
              <w:pStyle w:val="TAL"/>
              <w:rPr>
                <w:lang w:eastAsia="zh-CN"/>
              </w:rPr>
            </w:pPr>
            <w:r>
              <w:t>(Note 10)</w:t>
            </w:r>
          </w:p>
        </w:tc>
        <w:tc>
          <w:tcPr>
            <w:tcW w:w="99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ins w:id="378" w:author="CATT" w:date="2022-04-19T10:14:00Z">
              <w:r>
                <w:rPr>
                  <w:rFonts w:hint="eastAsia"/>
                  <w:lang w:eastAsia="zh-CN"/>
                </w:rPr>
                <w:t>n/a</w:t>
              </w:r>
            </w:ins>
            <w:del w:id="379" w:author="CATT" w:date="2022-04-19T10:14:00Z">
              <w:r w:rsidDel="00B96515">
                <w:delText>x</w:delText>
              </w:r>
            </w:del>
          </w:p>
        </w:tc>
      </w:tr>
      <w:tr w:rsidR="00B96515" w:rsidTr="003C648F">
        <w:trPr>
          <w:cantSplit/>
          <w:jc w:val="center"/>
        </w:trPr>
        <w:tc>
          <w:tcPr>
            <w:tcW w:w="1301"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lang w:eastAsia="zh-CN"/>
              </w:rPr>
            </w:pPr>
            <w:r>
              <w:t>D.</w:t>
            </w:r>
            <w:del w:id="380" w:author="CATT" w:date="2022-04-19T10:28:00Z">
              <w:r w:rsidDel="00C44D1B">
                <w:delText>35</w:delText>
              </w:r>
            </w:del>
            <w:ins w:id="381" w:author="CATT" w:date="2022-04-19T10:28:00Z">
              <w:r w:rsidR="00C44D1B">
                <w:rPr>
                  <w:rFonts w:hint="eastAsia"/>
                  <w:lang w:eastAsia="zh-CN"/>
                </w:rPr>
                <w:t>17</w:t>
              </w:r>
            </w:ins>
          </w:p>
        </w:tc>
        <w:tc>
          <w:tcPr>
            <w:tcW w:w="184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i/>
                <w:lang w:eastAsia="ja-JP"/>
              </w:rPr>
            </w:pPr>
            <w:r>
              <w:rPr>
                <w:i/>
              </w:rPr>
              <w:t>OTA coverage range</w:t>
            </w:r>
            <w:r>
              <w:t xml:space="preserve"> reference direction</w:t>
            </w:r>
          </w:p>
        </w:tc>
        <w:tc>
          <w:tcPr>
            <w:tcW w:w="411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 xml:space="preserve">The direction describing the reference direction of the </w:t>
            </w:r>
            <w:r>
              <w:rPr>
                <w:i/>
              </w:rPr>
              <w:t>OTA converge range</w:t>
            </w:r>
            <w:r>
              <w:t xml:space="preserve"> (D.34).</w:t>
            </w:r>
          </w:p>
          <w:p w:rsidR="00B96515" w:rsidRDefault="00B96515">
            <w:pPr>
              <w:pStyle w:val="TAL"/>
              <w:rPr>
                <w:lang w:eastAsia="zh-CN"/>
              </w:rPr>
            </w:pPr>
            <w:r>
              <w:t>(Note 11)</w:t>
            </w:r>
          </w:p>
        </w:tc>
        <w:tc>
          <w:tcPr>
            <w:tcW w:w="99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ins w:id="382" w:author="CATT" w:date="2022-04-19T10:15:00Z">
              <w:r>
                <w:rPr>
                  <w:rFonts w:hint="eastAsia"/>
                  <w:lang w:eastAsia="zh-CN"/>
                </w:rPr>
                <w:t>n/a</w:t>
              </w:r>
            </w:ins>
            <w:del w:id="383" w:author="CATT" w:date="2022-04-19T10:15:00Z">
              <w:r w:rsidDel="00B96515">
                <w:delText>x</w:delText>
              </w:r>
            </w:del>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lang w:eastAsia="zh-CN"/>
              </w:rPr>
            </w:pPr>
            <w:bookmarkStart w:id="384" w:name="_GoBack" w:colFirst="0" w:colLast="6"/>
            <w:r>
              <w:lastRenderedPageBreak/>
              <w:t>D.</w:t>
            </w:r>
            <w:del w:id="385" w:author="CATT" w:date="2022-04-19T10:28:00Z">
              <w:r w:rsidDel="00C44D1B">
                <w:delText>36</w:delText>
              </w:r>
            </w:del>
            <w:ins w:id="386" w:author="CATT" w:date="2022-04-19T10:28:00Z">
              <w:r w:rsidR="00C44D1B">
                <w:rPr>
                  <w:rFonts w:hint="eastAsia"/>
                  <w:lang w:eastAsia="zh-CN"/>
                </w:rPr>
                <w:t>18</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OTA coverage range maximum directions</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rPr>
                <w:rFonts w:eastAsiaTheme="minorEastAsia"/>
                <w:color w:val="000000"/>
                <w:lang w:eastAsia="ja-JP"/>
              </w:rPr>
            </w:pPr>
            <w:r>
              <w:t>The directions corresponding to the following points:</w:t>
            </w:r>
          </w:p>
          <w:p w:rsidR="00B96515" w:rsidRDefault="00B96515">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rsidR="00B96515" w:rsidRDefault="00B96515">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rsidR="00B96515" w:rsidRDefault="00B96515">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rsidR="00B96515" w:rsidRDefault="00B96515">
            <w:pPr>
              <w:pStyle w:val="TAL"/>
              <w:rPr>
                <w:lang w:eastAsia="zh-C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387" w:author="CATT" w:date="2022-04-13T16:17:00Z">
              <w:r w:rsidDel="00C441A0">
                <w:delText>x</w:delText>
              </w:r>
            </w:del>
            <w:ins w:id="388" w:author="CATT" w:date="2022-04-19T10:15:00Z">
              <w:r>
                <w:rPr>
                  <w:rFonts w:hint="eastAsia"/>
                  <w:lang w:eastAsia="zh-CN"/>
                </w:rPr>
                <w:t>n/a</w:t>
              </w:r>
            </w:ins>
          </w:p>
        </w:tc>
      </w:tr>
      <w:tr w:rsidR="00B96515" w:rsidDel="00C44D1B" w:rsidTr="00533DBB">
        <w:trPr>
          <w:cantSplit/>
          <w:jc w:val="center"/>
          <w:del w:id="389" w:author="CATT" w:date="2022-04-19T10:27: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390" w:author="CATT" w:date="2022-04-19T10:27:00Z"/>
                <w:lang w:eastAsia="ja-JP"/>
              </w:rPr>
            </w:pPr>
            <w:del w:id="391" w:author="CATT" w:date="2022-04-13T15:56:00Z">
              <w:r w:rsidDel="00C441A0">
                <w:delText>D.37</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392" w:author="CATT" w:date="2022-04-19T10:27:00Z"/>
                <w:i/>
                <w:lang w:eastAsia="ja-JP"/>
              </w:rPr>
            </w:pPr>
            <w:del w:id="393" w:author="CATT" w:date="2022-04-13T15:56:00Z">
              <w:r w:rsidDel="00C441A0">
                <w:delText>The rated carrier OTA BS power, P</w:delText>
              </w:r>
              <w:r w:rsidDel="00C441A0">
                <w:rPr>
                  <w:vertAlign w:val="subscript"/>
                </w:rPr>
                <w:delText>rated,c,TRP</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394" w:author="CATT" w:date="2022-04-13T15:56:00Z"/>
                <w:rFonts w:eastAsiaTheme="minorEastAsia"/>
                <w:color w:val="000000"/>
                <w:lang w:eastAsia="ja-JP"/>
              </w:rPr>
            </w:pPr>
            <w:del w:id="395" w:author="CATT" w:date="2022-04-13T15:56:00Z">
              <w:r w:rsidDel="00C441A0">
                <w:delText>P</w:delText>
              </w:r>
              <w:r w:rsidDel="00C441A0">
                <w:rPr>
                  <w:rFonts w:cs="Arial"/>
                  <w:szCs w:val="18"/>
                  <w:vertAlign w:val="subscript"/>
                </w:rPr>
                <w:delText>rated</w:delText>
              </w:r>
              <w:r w:rsidDel="00C441A0">
                <w:rPr>
                  <w:vertAlign w:val="subscript"/>
                </w:rPr>
                <w:delText>,c,TRP</w:delText>
              </w:r>
              <w:r w:rsidDel="00C441A0">
                <w:delText xml:space="preserve"> is declared as TRP OTA power per carrier, declared per supported operating band.</w:delText>
              </w:r>
            </w:del>
          </w:p>
          <w:p w:rsidR="00B96515" w:rsidDel="00C44D1B" w:rsidRDefault="00B96515">
            <w:pPr>
              <w:pStyle w:val="TAN"/>
              <w:rPr>
                <w:del w:id="396" w:author="CATT" w:date="2022-04-19T10:27:00Z"/>
                <w:lang w:eastAsia="ja-JP"/>
              </w:rPr>
            </w:pPr>
            <w:del w:id="397" w:author="CATT" w:date="2022-04-13T15:56:00Z">
              <w:r w:rsidDel="00C441A0">
                <w:delText>(Note 12, 14, 18)</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398" w:author="CATT" w:date="2022-04-19T10:27:00Z"/>
                <w:lang w:eastAsia="ja-JP"/>
              </w:rPr>
            </w:pPr>
            <w:del w:id="399" w:author="CATT" w:date="2022-04-13T15:56:00Z">
              <w:r w:rsidDel="00C441A0">
                <w:rPr>
                  <w:lang w:eastAsia="zh-CN"/>
                </w:rPr>
                <w:delText>n/a</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00" w:author="CATT" w:date="2022-04-19T10:27:00Z"/>
                <w:lang w:eastAsia="ja-JP"/>
              </w:rPr>
            </w:pPr>
            <w:del w:id="401" w:author="CATT" w:date="2022-04-13T15:56: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02" w:author="CATT" w:date="2022-04-19T10:27:00Z"/>
                <w:lang w:eastAsia="ja-JP"/>
              </w:rPr>
            </w:pPr>
            <w:del w:id="403" w:author="CATT" w:date="2022-04-13T15:56:00Z">
              <w:r w:rsidDel="00C441A0">
                <w:rPr>
                  <w:lang w:eastAsia="zh-CN"/>
                </w:rPr>
                <w:delText>x</w:delText>
              </w:r>
            </w:del>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lang w:eastAsia="zh-CN"/>
              </w:rPr>
            </w:pPr>
            <w:r>
              <w:t>D.</w:t>
            </w:r>
            <w:del w:id="404" w:author="CATT" w:date="2022-04-19T10:28:00Z">
              <w:r w:rsidDel="00C44D1B">
                <w:delText>38</w:delText>
              </w:r>
            </w:del>
            <w:ins w:id="405" w:author="CATT" w:date="2022-04-19T10:28:00Z">
              <w:r w:rsidR="00C44D1B">
                <w:rPr>
                  <w:rFonts w:hint="eastAsia"/>
                  <w:lang w:eastAsia="zh-CN"/>
                </w:rPr>
                <w:t>19</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 xml:space="preserve">Rated transmitter </w:t>
            </w:r>
            <w:proofErr w:type="spellStart"/>
            <w:r>
              <w:t>TRP</w:t>
            </w:r>
            <w:proofErr w:type="spellEnd"/>
            <w:r>
              <w:rPr>
                <w:lang w:eastAsia="zh-CN"/>
              </w:rPr>
              <w:t xml:space="preserve">, </w:t>
            </w:r>
            <w:proofErr w:type="spellStart"/>
            <w:r>
              <w:t>P</w:t>
            </w:r>
            <w:r>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Rated total radiated output power</w:t>
            </w:r>
            <w:r>
              <w:rPr>
                <w:i/>
              </w:rPr>
              <w:t>.</w:t>
            </w:r>
          </w:p>
          <w:p w:rsidR="00B96515" w:rsidRDefault="00B96515">
            <w:pPr>
              <w:pStyle w:val="TAL"/>
            </w:pPr>
            <w:r>
              <w:t xml:space="preserve">Declared per supported </w:t>
            </w:r>
            <w:r>
              <w:rPr>
                <w:i/>
              </w:rPr>
              <w:t>operating band</w:t>
            </w:r>
            <w:r>
              <w:t>.</w:t>
            </w:r>
          </w:p>
          <w:p w:rsidR="00B96515" w:rsidRDefault="00B96515">
            <w:pPr>
              <w:pStyle w:val="TAL"/>
              <w:rPr>
                <w:lang w:eastAsia="zh-CN"/>
              </w:rPr>
            </w:pPr>
            <w:r>
              <w:t>(Note 12,14, 18)</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06" w:author="CATT" w:date="2022-04-13T16:17:00Z">
              <w:r w:rsidDel="00C441A0">
                <w:rPr>
                  <w:lang w:eastAsia="zh-CN"/>
                </w:rPr>
                <w:delText>n/a</w:delText>
              </w:r>
            </w:del>
            <w:ins w:id="407" w:author="CATT" w:date="2022-04-19T10:15: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rFonts w:cs="Arial"/>
                <w:szCs w:val="18"/>
                <w:lang w:eastAsia="zh-CN"/>
              </w:rPr>
            </w:pPr>
            <w:del w:id="408" w:author="CATT" w:date="2022-04-13T16:17:00Z">
              <w:r w:rsidDel="00C441A0">
                <w:delText>x</w:delText>
              </w:r>
            </w:del>
            <w:ins w:id="409" w:author="CATT" w:date="2022-04-19T10:15:00Z">
              <w:r>
                <w:rPr>
                  <w:rFonts w:hint="eastAsia"/>
                  <w:lang w:eastAsia="zh-CN"/>
                </w:rPr>
                <w:t>n/a</w:t>
              </w:r>
            </w:ins>
          </w:p>
        </w:tc>
      </w:tr>
      <w:tr w:rsidR="00B96515" w:rsidDel="00C44D1B" w:rsidTr="00533DBB">
        <w:trPr>
          <w:cantSplit/>
          <w:jc w:val="center"/>
          <w:del w:id="410" w:author="CATT" w:date="2022-04-19T10:27: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11" w:author="CATT" w:date="2022-04-19T10:27:00Z"/>
                <w:lang w:eastAsia="ja-JP"/>
              </w:rPr>
            </w:pPr>
            <w:del w:id="412" w:author="CATT" w:date="2022-04-13T15:57:00Z">
              <w:r w:rsidDel="00C441A0">
                <w:delText>D.39</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13" w:author="CATT" w:date="2022-04-19T10:27:00Z"/>
                <w:lang w:eastAsia="ja-JP"/>
              </w:rPr>
            </w:pPr>
            <w:del w:id="414" w:author="CATT" w:date="2022-04-13T15:57:00Z">
              <w:r w:rsidDel="00C441A0">
                <w:delText>CLTA placement for co-location test</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15" w:author="CATT" w:date="2022-04-19T10:27:00Z"/>
                <w:lang w:eastAsia="ja-JP"/>
              </w:rPr>
            </w:pPr>
            <w:del w:id="416" w:author="CATT" w:date="2022-04-13T15:57:00Z">
              <w:r w:rsidDel="00C441A0">
                <w:delText xml:space="preserve">The manufacturer shall declare the side of </w:delText>
              </w:r>
              <w:r w:rsidDel="00C441A0">
                <w:rPr>
                  <w:lang w:eastAsia="zh-CN"/>
                </w:rPr>
                <w:delText>EUT</w:delText>
              </w:r>
              <w:r w:rsidDel="00C441A0">
                <w:delText xml:space="preserve"> where radiating elements are placed closest to the edge of </w:delText>
              </w:r>
              <w:r w:rsidDel="00C441A0">
                <w:rPr>
                  <w:lang w:eastAsia="zh-CN"/>
                </w:rPr>
                <w:delText>EUT</w:delText>
              </w:r>
              <w:r w:rsidDel="00C441A0">
                <w:delText xml:space="preserve"> when applicable. The CLTA shall be placed at the </w:delText>
              </w:r>
              <w:r w:rsidDel="00C441A0">
                <w:rPr>
                  <w:lang w:eastAsia="zh-CN"/>
                </w:rPr>
                <w:delText>EUT</w:delText>
              </w:r>
              <w:r w:rsidDel="00C441A0">
                <w:delText xml:space="preserve"> side where radiating elements are placed closest.</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17" w:author="CATT" w:date="2022-04-19T10:27:00Z"/>
                <w:lang w:eastAsia="zh-CN"/>
              </w:rPr>
            </w:pPr>
            <w:del w:id="418" w:author="CATT" w:date="2022-04-13T15:57:00Z">
              <w:r w:rsidDel="00C441A0">
                <w:rPr>
                  <w:lang w:eastAsia="zh-CN"/>
                </w:rPr>
                <w:delText>n/a</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19" w:author="CATT" w:date="2022-04-19T10:27:00Z"/>
                <w:lang w:eastAsia="zh-CN"/>
              </w:rPr>
            </w:pPr>
            <w:del w:id="420" w:author="CATT" w:date="2022-04-13T15:57: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21" w:author="CATT" w:date="2022-04-19T10:27:00Z"/>
                <w:lang w:eastAsia="zh-CN"/>
              </w:rPr>
            </w:pPr>
            <w:del w:id="422" w:author="CATT" w:date="2022-04-13T15:57:00Z">
              <w:r w:rsidDel="00C441A0">
                <w:rPr>
                  <w:lang w:eastAsia="zh-CN"/>
                </w:rPr>
                <w:delText>n/a</w:delText>
              </w:r>
            </w:del>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423" w:author="CATT" w:date="2022-04-19T10:28:00Z">
              <w:r w:rsidDel="00C44D1B">
                <w:delText>40</w:delText>
              </w:r>
            </w:del>
            <w:ins w:id="424" w:author="CATT" w:date="2022-04-19T10:28:00Z">
              <w:r w:rsidR="00C44D1B">
                <w:rPr>
                  <w:rFonts w:hint="eastAsia"/>
                  <w:lang w:eastAsia="zh-CN"/>
                </w:rPr>
                <w:t>20</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lang w:eastAsia="ja-JP"/>
              </w:rPr>
            </w:pPr>
            <w:r>
              <w:t xml:space="preserve">Declare the </w:t>
            </w:r>
            <w:del w:id="425" w:author="CATT" w:date="2022-04-13T15:57:00Z">
              <w:r w:rsidDel="00C441A0">
                <w:delText xml:space="preserve">BS </w:delText>
              </w:r>
            </w:del>
            <w:ins w:id="426" w:author="CATT" w:date="2022-04-13T15:57:00Z">
              <w:r>
                <w:rPr>
                  <w:rFonts w:hint="eastAsia"/>
                  <w:lang w:eastAsia="zh-CN"/>
                </w:rPr>
                <w:t>repeater</w:t>
              </w:r>
              <w:r>
                <w:t xml:space="preserve"> </w:t>
              </w:r>
            </w:ins>
            <w:r>
              <w:t xml:space="preserve">spurious emission category as either category A or B with respect to the limits for spurious emissions, as defined in Recommendation </w:t>
            </w:r>
            <w:proofErr w:type="spellStart"/>
            <w:r>
              <w:t>ITU</w:t>
            </w:r>
            <w:proofErr w:type="spellEnd"/>
            <w:r>
              <w:t>-R SM.329 [5].</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27" w:author="CATT" w:date="2022-04-13T16:17:00Z">
              <w:r w:rsidDel="00C441A0">
                <w:delText>c</w:delText>
              </w:r>
            </w:del>
            <w:ins w:id="428" w:author="CATT" w:date="2022-04-19T10:16: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29" w:author="CATT" w:date="2022-04-13T16:17:00Z">
              <w:r w:rsidDel="00C441A0">
                <w:rPr>
                  <w:lang w:eastAsia="zh-CN"/>
                </w:rPr>
                <w:delText>x</w:delText>
              </w:r>
            </w:del>
            <w:ins w:id="430" w:author="CATT" w:date="2022-04-19T10:16: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rPr>
                <w:lang w:eastAsia="zh-CN"/>
              </w:rPr>
              <w:t>x</w:t>
            </w:r>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431" w:author="CATT" w:date="2022-04-19T10:28:00Z">
              <w:r w:rsidDel="00C44D1B">
                <w:delText>41</w:delText>
              </w:r>
            </w:del>
            <w:ins w:id="432" w:author="CATT" w:date="2022-04-19T10:28:00Z">
              <w:r w:rsidR="00C44D1B">
                <w:rPr>
                  <w:rFonts w:hint="eastAsia"/>
                  <w:lang w:eastAsia="zh-CN"/>
                </w:rPr>
                <w:t>21</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cs="Arial"/>
                <w:szCs w:val="18"/>
                <w:lang w:eastAsia="ja-JP"/>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 xml:space="preserve">The manufacturer shall declare whether the </w:t>
            </w:r>
            <w:del w:id="433" w:author="CATT" w:date="2022-04-13T16:26:00Z">
              <w:r w:rsidDel="00C441A0">
                <w:delText xml:space="preserve">BS </w:delText>
              </w:r>
            </w:del>
            <w:ins w:id="434" w:author="CATT" w:date="2022-04-13T16:26:00Z">
              <w:r>
                <w:rPr>
                  <w:rFonts w:hint="eastAsia"/>
                  <w:lang w:eastAsia="zh-CN"/>
                </w:rPr>
                <w:t>repeater</w:t>
              </w:r>
              <w:r>
                <w:t xml:space="preserve"> </w:t>
              </w:r>
            </w:ins>
            <w:r>
              <w:t>under test is intended to operate in geographic areas where the additional operating band unwanted emission limits defined in clause 6.7.4 apply.</w:t>
            </w:r>
          </w:p>
          <w:p w:rsidR="00B96515" w:rsidRDefault="00B96515">
            <w:pPr>
              <w:pStyle w:val="TAL"/>
              <w:rPr>
                <w:lang w:eastAsia="ja-JP"/>
              </w:rPr>
            </w:pPr>
            <w:r>
              <w:t>(Note 16, Note 19)</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435" w:author="CATT" w:date="2022-04-13T16:17:00Z">
              <w:r w:rsidDel="00C441A0">
                <w:delText>c</w:delText>
              </w:r>
            </w:del>
            <w:ins w:id="436" w:author="CATT" w:date="2022-04-19T10:16: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37" w:author="CATT" w:date="2022-04-13T16:17:00Z">
              <w:r w:rsidDel="00C441A0">
                <w:rPr>
                  <w:lang w:eastAsia="zh-CN"/>
                </w:rPr>
                <w:delText>x</w:delText>
              </w:r>
            </w:del>
            <w:ins w:id="438" w:author="CATT" w:date="2022-04-19T10:16: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rPr>
                <w:lang w:eastAsia="zh-CN"/>
              </w:rPr>
              <w:t>x</w:t>
            </w:r>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439" w:author="CATT" w:date="2022-04-19T10:28:00Z">
              <w:r w:rsidDel="00C44D1B">
                <w:delText>42</w:delText>
              </w:r>
            </w:del>
            <w:ins w:id="440" w:author="CATT" w:date="2022-04-19T10:28:00Z">
              <w:r w:rsidR="00C44D1B">
                <w:rPr>
                  <w:rFonts w:hint="eastAsia"/>
                  <w:lang w:eastAsia="zh-CN"/>
                </w:rPr>
                <w:t>22</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i/>
                <w:lang w:eastAsia="ja-JP"/>
              </w:rPr>
            </w:pPr>
            <w:r>
              <w:t xml:space="preserve">The manufacturer shall declare whether the </w:t>
            </w:r>
            <w:del w:id="441" w:author="CATT" w:date="2022-04-13T16:27:00Z">
              <w:r w:rsidDel="00C441A0">
                <w:delText xml:space="preserve">BS </w:delText>
              </w:r>
            </w:del>
            <w:ins w:id="442" w:author="CATT" w:date="2022-04-13T16:27:00Z">
              <w:r>
                <w:rPr>
                  <w:rFonts w:hint="eastAsia"/>
                  <w:lang w:eastAsia="zh-CN"/>
                </w:rPr>
                <w:t>repeater</w:t>
              </w:r>
              <w:r>
                <w:t xml:space="preserve"> </w:t>
              </w:r>
            </w:ins>
            <w:r>
              <w:t xml:space="preserve">under test is intended to operate in geographic areas where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r>
              <w:t>, E-</w:t>
            </w:r>
            <w:proofErr w:type="spellStart"/>
            <w:r>
              <w:t>UTRA</w:t>
            </w:r>
            <w:proofErr w:type="spellEnd"/>
            <w:ins w:id="443" w:author="CATT" w:date="2022-04-13T16:48:00Z">
              <w:r>
                <w:rPr>
                  <w:rFonts w:hint="eastAsia"/>
                  <w:lang w:eastAsia="zh-CN"/>
                </w:rPr>
                <w:t>,</w:t>
              </w:r>
            </w:ins>
            <w:r>
              <w:t xml:space="preserve"> </w:t>
            </w:r>
            <w:del w:id="444" w:author="CATT" w:date="2022-04-13T16:48:00Z">
              <w:r w:rsidDel="00C441A0">
                <w:delText xml:space="preserve">and/or </w:delText>
              </w:r>
            </w:del>
            <w:proofErr w:type="spellStart"/>
            <w:r>
              <w:t>PHS</w:t>
            </w:r>
            <w:proofErr w:type="spellEnd"/>
            <w:r>
              <w:t xml:space="preserve"> </w:t>
            </w:r>
            <w:ins w:id="445" w:author="CATT" w:date="2022-04-13T16:48:00Z">
              <w:r>
                <w:t xml:space="preserve">and/or </w:t>
              </w:r>
              <w:r>
                <w:rPr>
                  <w:rFonts w:hint="eastAsia"/>
                  <w:lang w:eastAsia="zh-CN"/>
                </w:rPr>
                <w:t xml:space="preserve">NR </w:t>
              </w:r>
            </w:ins>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446" w:author="CATT" w:date="2022-04-13T16:17:00Z">
              <w:r w:rsidDel="00C441A0">
                <w:delText>c</w:delText>
              </w:r>
            </w:del>
            <w:ins w:id="447" w:author="CATT" w:date="2022-04-19T10:16: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48" w:author="CATT" w:date="2022-04-13T16:17:00Z">
              <w:r w:rsidDel="00C441A0">
                <w:rPr>
                  <w:lang w:eastAsia="zh-CN"/>
                </w:rPr>
                <w:delText>x</w:delText>
              </w:r>
            </w:del>
            <w:ins w:id="449" w:author="CATT" w:date="2022-04-19T10:16: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rPr>
                <w:lang w:eastAsia="zh-CN"/>
              </w:rPr>
              <w:t>x</w:t>
            </w:r>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450" w:author="CATT" w:date="2022-04-19T10:28:00Z">
              <w:r w:rsidDel="00C44D1B">
                <w:delText>43</w:delText>
              </w:r>
            </w:del>
            <w:ins w:id="451" w:author="CATT" w:date="2022-04-19T10:28:00Z">
              <w:r w:rsidR="00C44D1B">
                <w:rPr>
                  <w:rFonts w:hint="eastAsia"/>
                  <w:lang w:eastAsia="zh-CN"/>
                </w:rPr>
                <w:t>23</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zh-CN"/>
              </w:rPr>
            </w:pPr>
            <w:r>
              <w:t>Co-location with other base stations</w:t>
            </w:r>
            <w:ins w:id="452" w:author="CATT" w:date="2022-04-13T16:27:00Z">
              <w:r>
                <w:rPr>
                  <w:rFonts w:hint="eastAsia"/>
                  <w:lang w:eastAsia="zh-CN"/>
                </w:rPr>
                <w:t>/</w:t>
              </w:r>
              <w:proofErr w:type="spellStart"/>
              <w:r>
                <w:rPr>
                  <w:rFonts w:hint="eastAsia"/>
                  <w:lang w:eastAsia="zh-CN"/>
                </w:rPr>
                <w:t>IABs</w:t>
              </w:r>
            </w:ins>
            <w:proofErr w:type="spellEnd"/>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lang w:eastAsia="ja-JP"/>
              </w:rPr>
            </w:pPr>
            <w:r>
              <w:t xml:space="preserve">The manufacturer shall declare whether the BS under test is intended to operate co-located with Base Stations of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ins w:id="453" w:author="CATT" w:date="2022-04-13T16:49:00Z">
              <w:r>
                <w:rPr>
                  <w:rFonts w:hint="eastAsia"/>
                  <w:lang w:eastAsia="zh-CN"/>
                </w:rPr>
                <w:t>,</w:t>
              </w:r>
            </w:ins>
            <w:r>
              <w:t xml:space="preserve"> </w:t>
            </w:r>
            <w:del w:id="454" w:author="CATT" w:date="2022-04-13T16:48:00Z">
              <w:r w:rsidDel="00C441A0">
                <w:delText xml:space="preserve">and/or </w:delText>
              </w:r>
            </w:del>
            <w:r>
              <w:t>E-</w:t>
            </w:r>
            <w:proofErr w:type="spellStart"/>
            <w:r>
              <w:t>UTRA</w:t>
            </w:r>
            <w:proofErr w:type="spellEnd"/>
            <w:ins w:id="455" w:author="CATT" w:date="2022-04-13T16:49:00Z">
              <w:r>
                <w:rPr>
                  <w:rFonts w:hint="eastAsia"/>
                  <w:lang w:eastAsia="zh-CN"/>
                </w:rPr>
                <w:t xml:space="preserve"> </w:t>
              </w:r>
              <w:r>
                <w:t>and/or</w:t>
              </w:r>
              <w:r>
                <w:rPr>
                  <w:rFonts w:hint="eastAsia"/>
                  <w:lang w:eastAsia="zh-CN"/>
                </w:rPr>
                <w:t xml:space="preserve"> NR</w:t>
              </w:r>
            </w:ins>
            <w:r>
              <w:t xml:space="preserve"> operating in another operating band.</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456" w:author="CATT" w:date="2022-04-13T16:17:00Z">
              <w:r w:rsidDel="00C441A0">
                <w:delText>c</w:delText>
              </w:r>
            </w:del>
            <w:ins w:id="457" w:author="CATT" w:date="2022-04-19T10:16: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58" w:author="CATT" w:date="2022-04-13T16:17:00Z">
              <w:r w:rsidDel="00C441A0">
                <w:rPr>
                  <w:lang w:eastAsia="zh-CN"/>
                </w:rPr>
                <w:delText>x</w:delText>
              </w:r>
            </w:del>
            <w:ins w:id="459" w:author="CATT" w:date="2022-04-19T10:16: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60" w:author="CATT" w:date="2022-04-13T16:17:00Z">
              <w:r w:rsidDel="00C441A0">
                <w:rPr>
                  <w:lang w:eastAsia="zh-CN"/>
                </w:rPr>
                <w:delText>n/a</w:delText>
              </w:r>
            </w:del>
            <w:ins w:id="461" w:author="CATT" w:date="2022-04-19T10:16:00Z">
              <w:r>
                <w:rPr>
                  <w:rFonts w:hint="eastAsia"/>
                  <w:lang w:eastAsia="zh-CN"/>
                </w:rPr>
                <w:t>x</w:t>
              </w:r>
            </w:ins>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462" w:author="CATT" w:date="2022-04-19T10:28:00Z">
              <w:r w:rsidDel="00C44D1B">
                <w:delText>44</w:delText>
              </w:r>
            </w:del>
            <w:ins w:id="463" w:author="CATT" w:date="2022-04-19T10:28:00Z">
              <w:r w:rsidR="00C44D1B">
                <w:rPr>
                  <w:rFonts w:hint="eastAsia"/>
                  <w:lang w:eastAsia="zh-CN"/>
                </w:rPr>
                <w:t>24</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464" w:author="CATT" w:date="2022-04-13T16:17:00Z">
              <w:r w:rsidDel="00C441A0">
                <w:delText>c</w:delText>
              </w:r>
            </w:del>
            <w:ins w:id="465" w:author="CATT" w:date="2022-04-19T10:16: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66" w:author="CATT" w:date="2022-04-13T16:17:00Z">
              <w:r w:rsidDel="00C441A0">
                <w:rPr>
                  <w:lang w:eastAsia="zh-CN"/>
                </w:rPr>
                <w:delText>x</w:delText>
              </w:r>
            </w:del>
            <w:ins w:id="467" w:author="CATT" w:date="2022-04-19T10:16: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468" w:author="CATT" w:date="2022-04-13T16:17:00Z">
              <w:r w:rsidDel="00C441A0">
                <w:delText>n/a</w:delText>
              </w:r>
            </w:del>
            <w:ins w:id="469" w:author="CATT" w:date="2022-04-19T10:16:00Z">
              <w:r>
                <w:rPr>
                  <w:rFonts w:hint="eastAsia"/>
                  <w:lang w:eastAsia="zh-CN"/>
                </w:rPr>
                <w:t>x</w:t>
              </w:r>
            </w:ins>
          </w:p>
        </w:tc>
      </w:tr>
      <w:tr w:rsidR="00B96515" w:rsidDel="00C44D1B" w:rsidTr="00533DBB">
        <w:trPr>
          <w:cantSplit/>
          <w:jc w:val="center"/>
          <w:del w:id="470"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71" w:author="CATT" w:date="2022-04-19T10:26:00Z"/>
                <w:rFonts w:cs="Arial"/>
                <w:szCs w:val="18"/>
                <w:lang w:eastAsia="ja-JP"/>
              </w:rPr>
            </w:pPr>
            <w:del w:id="472" w:author="CATT" w:date="2022-04-13T16:49:00Z">
              <w:r w:rsidDel="00C441A0">
                <w:lastRenderedPageBreak/>
                <w:delText>D.45</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73" w:author="CATT" w:date="2022-04-19T10:26:00Z"/>
                <w:i/>
                <w:lang w:eastAsia="ja-JP"/>
              </w:rPr>
            </w:pPr>
            <w:del w:id="474" w:author="CATT" w:date="2022-04-13T16:49:00Z">
              <w:r w:rsidDel="00C441A0">
                <w:delText>Single or multiple carrier</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475" w:author="CATT" w:date="2022-04-13T16:49:00Z"/>
                <w:rFonts w:eastAsiaTheme="minorEastAsia"/>
                <w:color w:val="000000"/>
                <w:lang w:eastAsia="ja-JP"/>
              </w:rPr>
            </w:pPr>
            <w:del w:id="476" w:author="CATT" w:date="2022-04-13T16:49:00Z">
              <w:r w:rsidDel="00C441A0">
                <w:delText xml:space="preserve">BS capability to operate with a single carrier (only) or multiple carriers. Declared per supported operating band, per RIB. </w:delText>
              </w:r>
            </w:del>
          </w:p>
          <w:p w:rsidR="00B96515" w:rsidDel="00C44D1B" w:rsidRDefault="00B96515">
            <w:pPr>
              <w:pStyle w:val="TAL"/>
              <w:rPr>
                <w:del w:id="477" w:author="CATT" w:date="2022-04-19T10:26:00Z"/>
                <w:lang w:eastAsia="ja-JP"/>
              </w:rPr>
            </w:pPr>
            <w:del w:id="478" w:author="CATT" w:date="2022-04-13T16:49:00Z">
              <w:r w:rsidDel="00C441A0">
                <w:delText>(Note 17)</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79" w:author="CATT" w:date="2022-04-19T10:26:00Z"/>
                <w:lang w:eastAsia="ja-JP"/>
              </w:rPr>
            </w:pPr>
            <w:del w:id="480" w:author="CATT" w:date="2022-04-13T16:17:00Z">
              <w:r w:rsidDel="00C441A0">
                <w:rPr>
                  <w:lang w:eastAsia="zh-CN"/>
                </w:rPr>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81" w:author="CATT" w:date="2022-04-19T10:26:00Z"/>
                <w:lang w:eastAsia="zh-CN"/>
              </w:rPr>
            </w:pPr>
            <w:del w:id="482" w:author="CATT" w:date="2022-04-13T16:17: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83" w:author="CATT" w:date="2022-04-19T10:26:00Z"/>
                <w:lang w:eastAsia="zh-CN"/>
              </w:rPr>
            </w:pPr>
            <w:del w:id="484" w:author="CATT" w:date="2022-04-13T16:17:00Z">
              <w:r w:rsidDel="00C441A0">
                <w:rPr>
                  <w:lang w:eastAsia="zh-CN"/>
                </w:rPr>
                <w:delText>x</w:delText>
              </w:r>
            </w:del>
          </w:p>
        </w:tc>
      </w:tr>
      <w:tr w:rsidR="00B96515" w:rsidDel="00C44D1B" w:rsidTr="00533DBB">
        <w:trPr>
          <w:cantSplit/>
          <w:jc w:val="center"/>
          <w:del w:id="485"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86" w:author="CATT" w:date="2022-04-19T10:26:00Z"/>
                <w:rFonts w:cs="Arial"/>
                <w:szCs w:val="18"/>
                <w:lang w:eastAsia="ja-JP"/>
              </w:rPr>
            </w:pPr>
            <w:del w:id="487" w:author="CATT" w:date="2022-04-13T16:49:00Z">
              <w:r w:rsidDel="00C441A0">
                <w:delText>D.46</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88" w:author="CATT" w:date="2022-04-19T10:26:00Z"/>
                <w:lang w:eastAsia="ja-JP"/>
              </w:rPr>
            </w:pPr>
            <w:del w:id="489" w:author="CATT" w:date="2022-04-13T16:49:00Z">
              <w:r w:rsidDel="00C441A0">
                <w:rPr>
                  <w:lang w:eastAsia="zh-CN"/>
                </w:rPr>
                <w:delText xml:space="preserve">Maximum number of supported carriers per </w:delText>
              </w:r>
              <w:r w:rsidDel="00C441A0">
                <w:rPr>
                  <w:i/>
                  <w:lang w:eastAsia="zh-CN"/>
                </w:rPr>
                <w:delText>operating band</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490" w:author="CATT" w:date="2022-04-13T16:49:00Z"/>
                <w:rFonts w:eastAsiaTheme="minorEastAsia"/>
                <w:color w:val="000000"/>
                <w:lang w:eastAsia="ja-JP"/>
              </w:rPr>
            </w:pPr>
            <w:del w:id="491" w:author="CATT" w:date="2022-04-13T16:49:00Z">
              <w:r w:rsidDel="00C441A0">
                <w:delText>Maximum number of supported carriers. Declared per supported operating band, per RIB.</w:delText>
              </w:r>
            </w:del>
          </w:p>
          <w:p w:rsidR="00B96515" w:rsidDel="00C44D1B" w:rsidRDefault="00B96515">
            <w:pPr>
              <w:pStyle w:val="TAL"/>
              <w:rPr>
                <w:del w:id="492" w:author="CATT" w:date="2022-04-19T10:26:00Z"/>
                <w:lang w:eastAsia="ja-JP"/>
              </w:rPr>
            </w:pPr>
            <w:del w:id="493" w:author="CATT" w:date="2022-04-13T16:49:00Z">
              <w:r w:rsidDel="00C441A0">
                <w:delText>(Note 15)</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94" w:author="CATT" w:date="2022-04-19T10:26:00Z"/>
                <w:lang w:eastAsia="zh-CN"/>
              </w:rPr>
            </w:pPr>
            <w:del w:id="495" w:author="CATT" w:date="2022-04-13T16:17: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96" w:author="CATT" w:date="2022-04-19T10:26:00Z"/>
                <w:lang w:eastAsia="zh-CN"/>
              </w:rPr>
            </w:pPr>
            <w:del w:id="497" w:author="CATT" w:date="2022-04-13T16:17: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498" w:author="CATT" w:date="2022-04-19T10:26:00Z"/>
                <w:lang w:eastAsia="zh-CN"/>
              </w:rPr>
            </w:pPr>
            <w:del w:id="499" w:author="CATT" w:date="2022-04-13T16:17:00Z">
              <w:r w:rsidDel="00C441A0">
                <w:rPr>
                  <w:lang w:eastAsia="zh-CN"/>
                </w:rPr>
                <w:delText>x</w:delText>
              </w:r>
            </w:del>
          </w:p>
        </w:tc>
      </w:tr>
      <w:tr w:rsidR="00B96515" w:rsidDel="00C44D1B" w:rsidTr="00533DBB">
        <w:trPr>
          <w:cantSplit/>
          <w:jc w:val="center"/>
          <w:del w:id="500"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01" w:author="CATT" w:date="2022-04-19T10:26:00Z"/>
                <w:rFonts w:cs="Arial"/>
                <w:szCs w:val="18"/>
                <w:lang w:eastAsia="ja-JP"/>
              </w:rPr>
            </w:pPr>
            <w:del w:id="502" w:author="CATT" w:date="2022-04-13T16:51:00Z">
              <w:r w:rsidDel="00C441A0">
                <w:delText>D.47</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03" w:author="CATT" w:date="2022-04-19T10:26:00Z"/>
                <w:lang w:eastAsia="zh-CN"/>
              </w:rPr>
            </w:pPr>
            <w:del w:id="504" w:author="CATT" w:date="2022-04-13T16:51:00Z">
              <w:r w:rsidDel="00C441A0">
                <w:rPr>
                  <w:lang w:eastAsia="zh-CN"/>
                </w:rPr>
                <w:delText>Total maximum number of supported carriers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05" w:author="CATT" w:date="2022-04-19T10:26:00Z"/>
                <w:lang w:eastAsia="ja-JP"/>
              </w:rPr>
            </w:pPr>
            <w:del w:id="506" w:author="CATT" w:date="2022-04-13T16:51:00Z">
              <w:r w:rsidDel="00C441A0">
                <w:delText>Maximum number of supported carriers for all supported operating bands. Declared per RIB.</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07" w:author="CATT" w:date="2022-04-19T10:26:00Z"/>
                <w:lang w:eastAsia="ja-JP"/>
              </w:rPr>
            </w:pPr>
            <w:del w:id="508" w:author="CATT" w:date="2022-04-13T16:17: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09" w:author="CATT" w:date="2022-04-19T10:26:00Z"/>
                <w:lang w:eastAsia="zh-CN"/>
              </w:rPr>
            </w:pPr>
            <w:del w:id="510" w:author="CATT" w:date="2022-04-13T16:17: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11" w:author="CATT" w:date="2022-04-19T10:26:00Z"/>
                <w:lang w:eastAsia="zh-CN"/>
              </w:rPr>
            </w:pPr>
            <w:del w:id="512" w:author="CATT" w:date="2022-04-13T16:17:00Z">
              <w:r w:rsidDel="00C441A0">
                <w:rPr>
                  <w:lang w:eastAsia="zh-CN"/>
                </w:rPr>
                <w:delText>x</w:delText>
              </w:r>
            </w:del>
          </w:p>
        </w:tc>
      </w:tr>
      <w:tr w:rsidR="00B96515" w:rsidDel="00C44D1B" w:rsidTr="00533DBB">
        <w:trPr>
          <w:cantSplit/>
          <w:jc w:val="center"/>
          <w:del w:id="513"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14" w:author="CATT" w:date="2022-04-19T10:26:00Z"/>
                <w:rFonts w:cs="Arial"/>
                <w:szCs w:val="18"/>
                <w:lang w:eastAsia="ja-JP"/>
              </w:rPr>
            </w:pPr>
            <w:del w:id="515" w:author="CATT" w:date="2022-04-13T16:51:00Z">
              <w:r w:rsidDel="00C441A0">
                <w:delText>D.48</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16" w:author="CATT" w:date="2022-04-19T10:26:00Z"/>
                <w:lang w:eastAsia="zh-CN"/>
              </w:rPr>
            </w:pPr>
            <w:del w:id="517" w:author="CATT" w:date="2022-04-13T16:51:00Z">
              <w:r w:rsidDel="00C441A0">
                <w:delText>Other band combination multi-band restrictions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18" w:author="CATT" w:date="2022-04-19T10:26:00Z"/>
                <w:lang w:eastAsia="ja-JP"/>
              </w:rPr>
            </w:pPr>
            <w:del w:id="519" w:author="CATT" w:date="2022-04-13T16:51:00Z">
              <w:r w:rsidDel="00C441A0">
                <w:delText>Declare any other limitation under simultaneous operation in the declared band combinations (D.16), which have any impact on the test configuration generation.</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20" w:author="CATT" w:date="2022-04-19T10:26:00Z"/>
                <w:lang w:eastAsia="ja-JP"/>
              </w:rPr>
            </w:pPr>
            <w:del w:id="521" w:author="CATT" w:date="2022-04-13T16:17: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22" w:author="CATT" w:date="2022-04-19T10:26:00Z"/>
                <w:lang w:eastAsia="zh-CN"/>
              </w:rPr>
            </w:pPr>
            <w:del w:id="523" w:author="CATT" w:date="2022-04-13T16:17: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24" w:author="CATT" w:date="2022-04-19T10:26:00Z"/>
                <w:lang w:eastAsia="zh-CN"/>
              </w:rPr>
            </w:pPr>
            <w:del w:id="525" w:author="CATT" w:date="2022-04-13T16:17:00Z">
              <w:r w:rsidDel="00C441A0">
                <w:rPr>
                  <w:lang w:eastAsia="zh-CN"/>
                </w:rPr>
                <w:delText>n/a</w:delText>
              </w:r>
            </w:del>
          </w:p>
        </w:tc>
      </w:tr>
      <w:tr w:rsidR="00B96515" w:rsidDel="00C44D1B" w:rsidTr="00533DBB">
        <w:trPr>
          <w:cantSplit/>
          <w:jc w:val="center"/>
          <w:del w:id="526"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27" w:author="CATT" w:date="2022-04-19T10:26:00Z"/>
                <w:rFonts w:cs="Arial"/>
                <w:szCs w:val="18"/>
                <w:lang w:eastAsia="ja-JP"/>
              </w:rPr>
            </w:pPr>
            <w:del w:id="528" w:author="CATT" w:date="2022-04-13T16:51:00Z">
              <w:r w:rsidDel="00C441A0">
                <w:delText>D.49</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29" w:author="CATT" w:date="2022-04-19T10:26:00Z"/>
                <w:lang w:eastAsia="ja-JP"/>
              </w:rPr>
            </w:pPr>
            <w:del w:id="530" w:author="CATT" w:date="2022-04-13T16:51:00Z">
              <w:r w:rsidDel="00C441A0">
                <w:rPr>
                  <w:rFonts w:eastAsia="MS Mincho"/>
                </w:rPr>
                <w:delText>N</w:delText>
              </w:r>
              <w:r w:rsidDel="00C441A0">
                <w:rPr>
                  <w:rFonts w:eastAsia="MS Mincho"/>
                  <w:vertAlign w:val="subscript"/>
                </w:rPr>
                <w:delText>cells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31" w:author="CATT" w:date="2022-04-19T10:26:00Z"/>
                <w:i/>
                <w:lang w:eastAsia="ja-JP"/>
              </w:rPr>
            </w:pPr>
            <w:del w:id="532" w:author="CATT" w:date="2022-04-13T16:51:00Z">
              <w:r w:rsidDel="00C441A0">
                <w:delText xml:space="preserve">Number corresponding to the minimum number of cells that can be transmitted by a BS in a particular </w:delText>
              </w:r>
              <w:r w:rsidDel="00C441A0">
                <w:rPr>
                  <w:i/>
                </w:rPr>
                <w:delText>operating band</w:delText>
              </w:r>
              <w:r w:rsidDel="00C441A0">
                <w:delText xml:space="preserve">. Declared per </w:delText>
              </w:r>
              <w:r w:rsidDel="00C441A0">
                <w:rPr>
                  <w:i/>
                </w:rPr>
                <w:delText>operating band</w:delText>
              </w:r>
              <w:r w:rsidDel="00C441A0">
                <w:delText xml:space="preserve"> (D.4).</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33" w:author="CATT" w:date="2022-04-19T10:26:00Z"/>
                <w:lang w:eastAsia="ja-JP"/>
              </w:rPr>
            </w:pPr>
            <w:del w:id="534" w:author="CATT" w:date="2022-04-13T16:17: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35" w:author="CATT" w:date="2022-04-19T10:26:00Z"/>
                <w:lang w:eastAsia="zh-CN"/>
              </w:rPr>
            </w:pPr>
            <w:del w:id="536" w:author="CATT" w:date="2022-04-13T16:17:00Z">
              <w:r w:rsidDel="00C441A0">
                <w:rPr>
                  <w:lang w:eastAsia="zh-CN"/>
                </w:rPr>
                <w:delText>n/a</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37" w:author="CATT" w:date="2022-04-19T10:26:00Z"/>
                <w:lang w:eastAsia="zh-CN"/>
              </w:rPr>
            </w:pPr>
            <w:del w:id="538" w:author="CATT" w:date="2022-04-13T16:17:00Z">
              <w:r w:rsidDel="00C441A0">
                <w:rPr>
                  <w:lang w:eastAsia="zh-CN"/>
                </w:rPr>
                <w:delText>n/a</w:delText>
              </w:r>
            </w:del>
          </w:p>
        </w:tc>
      </w:tr>
      <w:tr w:rsidR="00B96515" w:rsidDel="00C44D1B" w:rsidTr="00533DBB">
        <w:trPr>
          <w:cantSplit/>
          <w:jc w:val="center"/>
          <w:del w:id="539"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40" w:author="CATT" w:date="2022-04-19T10:26:00Z"/>
                <w:rFonts w:cs="Arial"/>
                <w:szCs w:val="18"/>
                <w:lang w:eastAsia="ja-JP"/>
              </w:rPr>
            </w:pPr>
            <w:del w:id="541" w:author="CATT" w:date="2022-04-13T16:51:00Z">
              <w:r w:rsidDel="00C441A0">
                <w:delText>D.50</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42" w:author="CATT" w:date="2022-04-19T10:26:00Z"/>
                <w:rFonts w:eastAsia="MS Mincho"/>
                <w:iCs/>
                <w:lang w:eastAsia="ja-JP"/>
              </w:rPr>
            </w:pPr>
            <w:del w:id="543" w:author="CATT" w:date="2022-04-13T16:51:00Z">
              <w:r w:rsidDel="00C441A0">
                <w:delText>Maximum supported power difference between carriers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44" w:author="CATT" w:date="2022-04-19T10:26:00Z"/>
                <w:lang w:eastAsia="ja-JP"/>
              </w:rPr>
            </w:pPr>
            <w:del w:id="545" w:author="CATT" w:date="2022-04-13T16:51:00Z">
              <w:r w:rsidDel="00C441A0">
                <w:delText xml:space="preserve">Maximum supported power difference between carriers in each supported </w:delText>
              </w:r>
              <w:r w:rsidDel="00C441A0">
                <w:rPr>
                  <w:i/>
                </w:rPr>
                <w:delText>operating band</w:delText>
              </w:r>
              <w:r w:rsidDel="00C441A0">
                <w:delText xml:space="preserve">. Declared per </w:delText>
              </w:r>
              <w:r w:rsidDel="00C441A0">
                <w:rPr>
                  <w:i/>
                </w:rPr>
                <w:delText>operating band</w:delText>
              </w:r>
              <w:r w:rsidDel="00C441A0">
                <w:delText xml:space="preserve"> (D.4).</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46" w:author="CATT" w:date="2022-04-19T10:26:00Z"/>
                <w:lang w:eastAsia="ja-JP"/>
              </w:rPr>
            </w:pPr>
            <w:del w:id="547" w:author="CATT" w:date="2022-04-13T16:17: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48" w:author="CATT" w:date="2022-04-19T10:26:00Z"/>
                <w:lang w:eastAsia="zh-CN"/>
              </w:rPr>
            </w:pPr>
            <w:del w:id="549" w:author="CATT" w:date="2022-04-13T16:17: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50" w:author="CATT" w:date="2022-04-19T10:26:00Z"/>
                <w:lang w:eastAsia="zh-CN"/>
              </w:rPr>
            </w:pPr>
            <w:del w:id="551" w:author="CATT" w:date="2022-04-13T16:17:00Z">
              <w:r w:rsidDel="00C441A0">
                <w:rPr>
                  <w:lang w:eastAsia="zh-CN"/>
                </w:rPr>
                <w:delText>x</w:delText>
              </w:r>
            </w:del>
          </w:p>
        </w:tc>
      </w:tr>
      <w:tr w:rsidR="00B96515" w:rsidDel="00C44D1B" w:rsidTr="00533DBB">
        <w:trPr>
          <w:cantSplit/>
          <w:jc w:val="center"/>
          <w:del w:id="552"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53" w:author="CATT" w:date="2022-04-19T10:26:00Z"/>
                <w:rFonts w:cs="Arial"/>
                <w:szCs w:val="18"/>
                <w:lang w:eastAsia="ja-JP"/>
              </w:rPr>
            </w:pPr>
            <w:del w:id="554" w:author="CATT" w:date="2022-04-13T16:51:00Z">
              <w:r w:rsidDel="00C441A0">
                <w:delText>D.51</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55" w:author="CATT" w:date="2022-04-19T10:26:00Z"/>
                <w:lang w:eastAsia="ja-JP"/>
              </w:rPr>
            </w:pPr>
            <w:del w:id="556" w:author="CATT" w:date="2022-04-13T16:51:00Z">
              <w:r w:rsidDel="00C441A0">
                <w:delText xml:space="preserve">Maximum supported power difference between carriers is different </w:delText>
              </w:r>
              <w:r w:rsidDel="00C441A0">
                <w:rPr>
                  <w:i/>
                </w:rPr>
                <w:delText>operating bands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57" w:author="CATT" w:date="2022-04-19T10:26:00Z"/>
                <w:lang w:eastAsia="ja-JP"/>
              </w:rPr>
            </w:pPr>
            <w:del w:id="558" w:author="CATT" w:date="2022-04-13T16:51:00Z">
              <w:r w:rsidDel="00C441A0">
                <w:delText xml:space="preserve">Maximum supported power difference between any two carriers in any two different supported </w:delText>
              </w:r>
              <w:r w:rsidDel="00C441A0">
                <w:rPr>
                  <w:i/>
                </w:rPr>
                <w:delText>operating bands</w:delText>
              </w:r>
              <w:r w:rsidDel="00C441A0">
                <w:delText>. Declared per operating bands combination (D.52).</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59" w:author="CATT" w:date="2022-04-19T10:26:00Z"/>
                <w:lang w:eastAsia="ja-JP"/>
              </w:rPr>
            </w:pPr>
            <w:del w:id="560" w:author="CATT" w:date="2022-04-13T16:17: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61" w:author="CATT" w:date="2022-04-19T10:26:00Z"/>
                <w:lang w:eastAsia="zh-CN"/>
              </w:rPr>
            </w:pPr>
            <w:del w:id="562" w:author="CATT" w:date="2022-04-13T16:17: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63" w:author="CATT" w:date="2022-04-19T10:26:00Z"/>
                <w:lang w:eastAsia="zh-CN"/>
              </w:rPr>
            </w:pPr>
            <w:del w:id="564" w:author="CATT" w:date="2022-04-13T16:17:00Z">
              <w:r w:rsidDel="00C441A0">
                <w:rPr>
                  <w:lang w:eastAsia="zh-CN"/>
                </w:rPr>
                <w:delText>n/a</w:delText>
              </w:r>
            </w:del>
          </w:p>
        </w:tc>
      </w:tr>
      <w:tr w:rsidR="00B96515" w:rsidDel="00C44D1B" w:rsidTr="00533DBB">
        <w:trPr>
          <w:cantSplit/>
          <w:jc w:val="center"/>
          <w:del w:id="565"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66" w:author="CATT" w:date="2022-04-19T10:26:00Z"/>
                <w:rFonts w:cs="Arial"/>
                <w:szCs w:val="18"/>
                <w:lang w:eastAsia="ja-JP"/>
              </w:rPr>
            </w:pPr>
            <w:del w:id="567" w:author="CATT" w:date="2022-04-13T16:51:00Z">
              <w:r w:rsidDel="00C441A0">
                <w:delText>D.52</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68" w:author="CATT" w:date="2022-04-19T10:26:00Z"/>
                <w:lang w:eastAsia="ja-JP"/>
              </w:rPr>
            </w:pPr>
            <w:del w:id="569" w:author="CATT" w:date="2022-04-13T16:51:00Z">
              <w:r w:rsidDel="00C441A0">
                <w:delText>Operating band combination support</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70" w:author="CATT" w:date="2022-04-19T10:26:00Z"/>
                <w:lang w:eastAsia="ja-JP"/>
              </w:rPr>
            </w:pPr>
            <w:del w:id="571" w:author="CATT" w:date="2022-04-13T16:51:00Z">
              <w:r w:rsidDel="00C441A0">
                <w:delText xml:space="preserve">List of </w:delText>
              </w:r>
              <w:r w:rsidDel="00C441A0">
                <w:rPr>
                  <w:i/>
                </w:rPr>
                <w:delText>operating bands</w:delText>
              </w:r>
              <w:r w:rsidDel="00C441A0">
                <w:delText xml:space="preserve"> combinations supported by </w:delText>
              </w:r>
              <w:r w:rsidDel="00C441A0">
                <w:rPr>
                  <w:rFonts w:cs="Arial"/>
                  <w:i/>
                  <w:szCs w:val="18"/>
                </w:rPr>
                <w:delText>single-band RIB(s)</w:delText>
              </w:r>
              <w:r w:rsidDel="00C441A0">
                <w:rPr>
                  <w:rFonts w:cs="Arial"/>
                  <w:szCs w:val="18"/>
                </w:rPr>
                <w:delText xml:space="preserve"> and/or </w:delText>
              </w:r>
              <w:r w:rsidDel="00C441A0">
                <w:rPr>
                  <w:rFonts w:cs="Arial"/>
                  <w:i/>
                  <w:szCs w:val="18"/>
                </w:rPr>
                <w:delText>multi-band RIB(s)</w:delText>
              </w:r>
              <w:r w:rsidDel="00C441A0">
                <w:rPr>
                  <w:rFonts w:cs="Arial"/>
                  <w:szCs w:val="18"/>
                </w:rPr>
                <w:delText xml:space="preserve"> of the </w:delText>
              </w:r>
              <w:r w:rsidDel="00C441A0">
                <w:delText xml:space="preserve">BS. </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72" w:author="CATT" w:date="2022-04-19T10:26:00Z"/>
                <w:lang w:eastAsia="ja-JP"/>
              </w:rPr>
            </w:pPr>
            <w:del w:id="573" w:author="CATT" w:date="2022-04-13T16:17: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74" w:author="CATT" w:date="2022-04-19T10:26:00Z"/>
                <w:lang w:eastAsia="zh-CN"/>
              </w:rPr>
            </w:pPr>
            <w:del w:id="575" w:author="CATT" w:date="2022-04-13T16:17: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576" w:author="CATT" w:date="2022-04-19T10:26:00Z"/>
                <w:lang w:eastAsia="zh-CN"/>
              </w:rPr>
            </w:pPr>
            <w:del w:id="577" w:author="CATT" w:date="2022-04-13T16:17:00Z">
              <w:r w:rsidDel="00C441A0">
                <w:rPr>
                  <w:lang w:eastAsia="zh-CN"/>
                </w:rPr>
                <w:delText>n/a</w:delText>
              </w:r>
            </w:del>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578" w:author="CATT" w:date="2022-04-19T10:28:00Z">
              <w:r w:rsidDel="00C44D1B">
                <w:delText>53</w:delText>
              </w:r>
            </w:del>
            <w:ins w:id="579" w:author="CATT" w:date="2022-04-19T10:28:00Z">
              <w:r w:rsidR="00C44D1B">
                <w:rPr>
                  <w:rFonts w:hint="eastAsia"/>
                  <w:lang w:eastAsia="zh-CN"/>
                </w:rPr>
                <w:t>25</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 xml:space="preserve">OTA </w:t>
            </w:r>
            <w:del w:id="580" w:author="CATT" w:date="2022-04-13T16:52:00Z">
              <w:r w:rsidDel="00C441A0">
                <w:rPr>
                  <w:rFonts w:hint="eastAsia"/>
                  <w:lang w:eastAsia="zh-CN"/>
                </w:rPr>
                <w:delText>REFSENS</w:delText>
              </w:r>
            </w:del>
            <w:ins w:id="581" w:author="CATT" w:date="2022-04-13T16:52:00Z">
              <w:r>
                <w:rPr>
                  <w:rFonts w:hint="eastAsia"/>
                  <w:lang w:eastAsia="zh-CN"/>
                </w:rPr>
                <w:t>input</w:t>
              </w:r>
            </w:ins>
            <w:r>
              <w:t xml:space="preserve">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lang w:eastAsia="zh-CN"/>
              </w:rPr>
            </w:pPr>
            <w:r>
              <w:t xml:space="preserve">Range of angles of arrival associated with the OTA </w:t>
            </w:r>
            <w:del w:id="582" w:author="CATT" w:date="2022-04-13T16:52:00Z">
              <w:r w:rsidDel="00C441A0">
                <w:delText>REFSENS</w:delText>
              </w:r>
            </w:del>
            <w:ins w:id="583" w:author="CATT" w:date="2022-04-13T16:52:00Z">
              <w:r>
                <w:rPr>
                  <w:rFonts w:hint="eastAsia"/>
                  <w:lang w:eastAsia="zh-CN"/>
                </w:rPr>
                <w:t>output power</w:t>
              </w:r>
            </w:ins>
            <w:r>
              <w:t xml:space="preserve">. </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584" w:author="CATT" w:date="2022-04-13T16:17:00Z">
              <w:r w:rsidDel="00C441A0">
                <w:rPr>
                  <w:lang w:eastAsia="zh-CN"/>
                </w:rPr>
                <w:delText>n/a</w:delText>
              </w:r>
            </w:del>
            <w:ins w:id="585" w:author="CATT" w:date="2022-04-19T10:16: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586" w:author="CATT" w:date="2022-04-13T16:17:00Z">
              <w:r w:rsidDel="00C441A0">
                <w:rPr>
                  <w:lang w:eastAsia="zh-CN"/>
                </w:rPr>
                <w:delText>x</w:delText>
              </w:r>
            </w:del>
            <w:ins w:id="587" w:author="CATT" w:date="2022-04-19T10:17:00Z">
              <w:r>
                <w:rPr>
                  <w:rFonts w:hint="eastAsia"/>
                  <w:lang w:eastAsia="zh-CN"/>
                </w:rPr>
                <w:t>n/a</w:t>
              </w:r>
            </w:ins>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588" w:author="CATT" w:date="2022-04-19T10:28:00Z">
              <w:r w:rsidDel="00C44D1B">
                <w:delText>54</w:delText>
              </w:r>
            </w:del>
            <w:ins w:id="589" w:author="CATT" w:date="2022-04-19T10:28:00Z">
              <w:r w:rsidR="00C44D1B">
                <w:rPr>
                  <w:rFonts w:hint="eastAsia"/>
                  <w:lang w:eastAsia="zh-CN"/>
                </w:rPr>
                <w:t>26</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lang w:eastAsia="ja-JP"/>
              </w:rPr>
            </w:pPr>
            <w:r>
              <w:t xml:space="preserve">OTA </w:t>
            </w:r>
            <w:del w:id="590" w:author="CATT" w:date="2022-04-13T16:52:00Z">
              <w:r w:rsidDel="00C441A0">
                <w:delText xml:space="preserve">REFSENS </w:delText>
              </w:r>
            </w:del>
            <w:ins w:id="591" w:author="CATT" w:date="2022-04-13T16:52:00Z">
              <w:r>
                <w:rPr>
                  <w:rFonts w:hint="eastAsia"/>
                  <w:lang w:eastAsia="zh-CN"/>
                </w:rPr>
                <w:t>input</w:t>
              </w:r>
              <w:r>
                <w:t xml:space="preserve"> </w:t>
              </w:r>
            </w:ins>
            <w: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lang w:eastAsia="zh-CN"/>
              </w:rPr>
            </w:pPr>
            <w:r>
              <w:t xml:space="preserve">Reference direction inside the OTA </w:t>
            </w:r>
            <w:del w:id="592" w:author="CATT" w:date="2022-04-13T16:52:00Z">
              <w:r w:rsidDel="00C441A0">
                <w:delText xml:space="preserve">REFSENS </w:delText>
              </w:r>
            </w:del>
            <w:ins w:id="593" w:author="CATT" w:date="2022-04-13T16:52:00Z">
              <w:r>
                <w:rPr>
                  <w:rFonts w:hint="eastAsia"/>
                  <w:lang w:eastAsia="zh-CN"/>
                </w:rPr>
                <w:t>input</w:t>
              </w:r>
              <w:r>
                <w:t xml:space="preserve"> </w:t>
              </w:r>
            </w:ins>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594" w:author="CATT" w:date="2022-04-13T16:17:00Z">
              <w:r w:rsidDel="00C441A0">
                <w:rPr>
                  <w:lang w:eastAsia="zh-CN"/>
                </w:rPr>
                <w:delText>n/a</w:delText>
              </w:r>
            </w:del>
            <w:ins w:id="595" w:author="CATT" w:date="2022-04-19T10:17: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596" w:author="CATT" w:date="2022-04-13T16:17:00Z">
              <w:r w:rsidDel="00C441A0">
                <w:rPr>
                  <w:lang w:eastAsia="zh-CN"/>
                </w:rPr>
                <w:delText>x</w:delText>
              </w:r>
            </w:del>
            <w:ins w:id="597" w:author="CATT" w:date="2022-04-19T10:17:00Z">
              <w:r>
                <w:rPr>
                  <w:rFonts w:hint="eastAsia"/>
                  <w:lang w:eastAsia="zh-CN"/>
                </w:rPr>
                <w:t>n/a</w:t>
              </w:r>
            </w:ins>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598" w:author="CATT" w:date="2022-04-19T10:28:00Z">
              <w:r w:rsidDel="00C44D1B">
                <w:delText>55</w:delText>
              </w:r>
            </w:del>
            <w:ins w:id="599" w:author="CATT" w:date="2022-04-19T10:28:00Z">
              <w:r w:rsidR="00C44D1B">
                <w:rPr>
                  <w:rFonts w:hint="eastAsia"/>
                  <w:lang w:eastAsia="zh-CN"/>
                </w:rPr>
                <w:t>27</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lang w:eastAsia="ja-JP"/>
              </w:rPr>
            </w:pPr>
            <w:r>
              <w:t xml:space="preserve">OTA </w:t>
            </w:r>
            <w:del w:id="600" w:author="CATT" w:date="2022-04-13T16:57:00Z">
              <w:r w:rsidDel="00C441A0">
                <w:delText xml:space="preserve">REFSENS </w:delText>
              </w:r>
            </w:del>
            <w:ins w:id="601" w:author="CATT" w:date="2022-04-13T16:57:00Z">
              <w:r>
                <w:rPr>
                  <w:rFonts w:hint="eastAsia"/>
                  <w:lang w:eastAsia="zh-CN"/>
                </w:rPr>
                <w:t>input</w:t>
              </w:r>
              <w:r>
                <w:t xml:space="preserve"> </w:t>
              </w:r>
            </w:ins>
            <w: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 xml:space="preserve">The following four OTA </w:t>
            </w:r>
            <w:del w:id="602" w:author="CATT" w:date="2022-04-13T16:57:00Z">
              <w:r w:rsidDel="00C441A0">
                <w:delText xml:space="preserve">REFSENS </w:delText>
              </w:r>
            </w:del>
            <w:ins w:id="603" w:author="CATT" w:date="2022-04-13T16:57:00Z">
              <w:r>
                <w:rPr>
                  <w:rFonts w:hint="eastAsia"/>
                  <w:lang w:eastAsia="zh-CN"/>
                </w:rPr>
                <w:t>input</w:t>
              </w:r>
              <w:r>
                <w:t xml:space="preserve"> </w:t>
              </w:r>
            </w:ins>
            <w:r>
              <w:t>conformance test directions shall be declared:</w:t>
            </w:r>
          </w:p>
          <w:p w:rsidR="00B96515" w:rsidRDefault="00B96515">
            <w:pPr>
              <w:pStyle w:val="TAL"/>
            </w:pPr>
            <w:r>
              <w:t>1)</w:t>
            </w:r>
            <w:r>
              <w:tab/>
              <w:t xml:space="preserve">The direction determined by the maximum φ value achievable inside the OTA </w:t>
            </w:r>
            <w:del w:id="604" w:author="CATT" w:date="2022-04-13T16:57:00Z">
              <w:r w:rsidDel="00C441A0">
                <w:delText xml:space="preserve">REFSENS </w:delText>
              </w:r>
            </w:del>
            <w:ins w:id="605" w:author="CATT" w:date="2022-04-13T16:57:00Z">
              <w:r>
                <w:rPr>
                  <w:rFonts w:hint="eastAsia"/>
                  <w:lang w:eastAsia="zh-CN"/>
                </w:rPr>
                <w:t>input</w:t>
              </w:r>
              <w:r>
                <w:t xml:space="preserve"> </w:t>
              </w:r>
            </w:ins>
            <w:proofErr w:type="spellStart"/>
            <w:r>
              <w:t>RoAoA</w:t>
            </w:r>
            <w:proofErr w:type="spellEnd"/>
            <w:r>
              <w:t xml:space="preserve">, while θ value being the closest possible to the OTA </w:t>
            </w:r>
            <w:del w:id="606" w:author="CATT" w:date="2022-04-13T16:58:00Z">
              <w:r w:rsidDel="00C441A0">
                <w:delText xml:space="preserve">REFSENS </w:delText>
              </w:r>
            </w:del>
            <w:ins w:id="607" w:author="CATT" w:date="2022-04-13T16:58:00Z">
              <w:r>
                <w:rPr>
                  <w:rFonts w:hint="eastAsia"/>
                  <w:lang w:eastAsia="zh-CN"/>
                </w:rPr>
                <w:t>input</w:t>
              </w:r>
              <w:r>
                <w:t xml:space="preserve"> </w:t>
              </w:r>
            </w:ins>
            <w:r>
              <w:t>receiver target reference direction.</w:t>
            </w:r>
          </w:p>
          <w:p w:rsidR="00B96515" w:rsidRDefault="00B96515">
            <w:pPr>
              <w:pStyle w:val="TAL"/>
            </w:pPr>
            <w:r>
              <w:t>2)</w:t>
            </w:r>
            <w:r>
              <w:tab/>
              <w:t xml:space="preserve">The direction determined by the minimum φ value achievable inside the OTA </w:t>
            </w:r>
            <w:del w:id="608" w:author="CATT" w:date="2022-04-13T16:58:00Z">
              <w:r w:rsidDel="00C441A0">
                <w:delText xml:space="preserve">REFSENS </w:delText>
              </w:r>
            </w:del>
            <w:ins w:id="609" w:author="CATT" w:date="2022-04-13T16:58:00Z">
              <w:r>
                <w:rPr>
                  <w:rFonts w:hint="eastAsia"/>
                  <w:lang w:eastAsia="zh-CN"/>
                </w:rPr>
                <w:t>input</w:t>
              </w:r>
              <w:r>
                <w:t xml:space="preserve"> </w:t>
              </w:r>
            </w:ins>
            <w:proofErr w:type="spellStart"/>
            <w:r>
              <w:t>RoAoA</w:t>
            </w:r>
            <w:proofErr w:type="spellEnd"/>
            <w:r>
              <w:t xml:space="preserve">, while θ value being the closest possible to the OTA </w:t>
            </w:r>
            <w:del w:id="610" w:author="CATT" w:date="2022-04-13T16:58:00Z">
              <w:r w:rsidDel="00C441A0">
                <w:delText xml:space="preserve">REFSENS </w:delText>
              </w:r>
            </w:del>
            <w:ins w:id="611" w:author="CATT" w:date="2022-04-13T16:58:00Z">
              <w:r>
                <w:rPr>
                  <w:rFonts w:hint="eastAsia"/>
                  <w:lang w:eastAsia="zh-CN"/>
                </w:rPr>
                <w:t>input</w:t>
              </w:r>
              <w:r>
                <w:t xml:space="preserve"> </w:t>
              </w:r>
            </w:ins>
            <w:r>
              <w:t>receiver target reference direction.</w:t>
            </w:r>
          </w:p>
          <w:p w:rsidR="00B96515" w:rsidRDefault="00B96515">
            <w:pPr>
              <w:pStyle w:val="TAL"/>
            </w:pPr>
            <w:r>
              <w:t>3)</w:t>
            </w:r>
            <w:r>
              <w:tab/>
              <w:t xml:space="preserve">The direction determined by the maximum θ value achievable inside the OTA </w:t>
            </w:r>
            <w:del w:id="612" w:author="CATT" w:date="2022-04-13T16:58:00Z">
              <w:r w:rsidDel="00C441A0">
                <w:delText xml:space="preserve">REFSENS </w:delText>
              </w:r>
            </w:del>
            <w:ins w:id="613" w:author="CATT" w:date="2022-04-13T16:58:00Z">
              <w:r>
                <w:rPr>
                  <w:rFonts w:hint="eastAsia"/>
                  <w:lang w:eastAsia="zh-CN"/>
                </w:rPr>
                <w:t>input</w:t>
              </w:r>
              <w:r>
                <w:t xml:space="preserve"> </w:t>
              </w:r>
            </w:ins>
            <w:proofErr w:type="spellStart"/>
            <w:r>
              <w:t>RoAoA</w:t>
            </w:r>
            <w:proofErr w:type="spellEnd"/>
            <w:r>
              <w:t xml:space="preserve">, while φ value being the closest possible to the OTA </w:t>
            </w:r>
            <w:del w:id="614" w:author="CATT" w:date="2022-04-13T16:58:00Z">
              <w:r w:rsidDel="00C441A0">
                <w:delText xml:space="preserve">REFSENS </w:delText>
              </w:r>
            </w:del>
            <w:ins w:id="615" w:author="CATT" w:date="2022-04-13T16:58:00Z">
              <w:r>
                <w:rPr>
                  <w:rFonts w:hint="eastAsia"/>
                  <w:lang w:eastAsia="zh-CN"/>
                </w:rPr>
                <w:t>input</w:t>
              </w:r>
              <w:r>
                <w:t xml:space="preserve"> </w:t>
              </w:r>
            </w:ins>
            <w:r>
              <w:t>receiver target reference direction.</w:t>
            </w:r>
          </w:p>
          <w:p w:rsidR="00B96515" w:rsidRDefault="00B96515" w:rsidP="00C441A0">
            <w:pPr>
              <w:pStyle w:val="TAL"/>
              <w:rPr>
                <w:lang w:eastAsia="zh-CN"/>
              </w:rPr>
            </w:pPr>
            <w:r>
              <w:t>4)</w:t>
            </w:r>
            <w:r>
              <w:tab/>
              <w:t xml:space="preserve">The direction determined by the minimum θ value achievable inside the OTA </w:t>
            </w:r>
            <w:del w:id="616" w:author="CATT" w:date="2022-04-13T16:58:00Z">
              <w:r w:rsidDel="00C441A0">
                <w:delText xml:space="preserve">REFSENS </w:delText>
              </w:r>
            </w:del>
            <w:ins w:id="617" w:author="CATT" w:date="2022-04-13T16:58:00Z">
              <w:r>
                <w:rPr>
                  <w:rFonts w:hint="eastAsia"/>
                  <w:lang w:eastAsia="zh-CN"/>
                </w:rPr>
                <w:t>input</w:t>
              </w:r>
              <w:r>
                <w:t xml:space="preserve"> </w:t>
              </w:r>
            </w:ins>
            <w:proofErr w:type="spellStart"/>
            <w:r>
              <w:t>RoAoA</w:t>
            </w:r>
            <w:proofErr w:type="spellEnd"/>
            <w:r>
              <w:t xml:space="preserve">, while φ value being the closest possible to the OTA </w:t>
            </w:r>
            <w:del w:id="618" w:author="CATT" w:date="2022-04-13T16:58:00Z">
              <w:r w:rsidDel="00C441A0">
                <w:delText xml:space="preserve">REFSENS </w:delText>
              </w:r>
            </w:del>
            <w:ins w:id="619" w:author="CATT" w:date="2022-04-13T16:58:00Z">
              <w:r>
                <w:rPr>
                  <w:rFonts w:hint="eastAsia"/>
                  <w:lang w:eastAsia="zh-CN"/>
                </w:rPr>
                <w:t>input</w:t>
              </w:r>
              <w:r>
                <w:t xml:space="preserve"> </w:t>
              </w:r>
            </w:ins>
            <w:r>
              <w:t>receiver target reference direction.</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20" w:author="CATT" w:date="2022-04-13T16:17:00Z">
              <w:r w:rsidDel="00C441A0">
                <w:rPr>
                  <w:lang w:eastAsia="zh-CN"/>
                </w:rPr>
                <w:delText>n/a</w:delText>
              </w:r>
            </w:del>
            <w:ins w:id="621" w:author="CATT" w:date="2022-04-19T10:17: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22" w:author="CATT" w:date="2022-04-13T16:17:00Z">
              <w:r w:rsidDel="00C441A0">
                <w:rPr>
                  <w:lang w:eastAsia="zh-CN"/>
                </w:rPr>
                <w:delText>X</w:delText>
              </w:r>
            </w:del>
            <w:ins w:id="623" w:author="CATT" w:date="2022-04-19T10:17:00Z">
              <w:r>
                <w:rPr>
                  <w:rFonts w:hint="eastAsia"/>
                  <w:lang w:eastAsia="zh-CN"/>
                </w:rPr>
                <w:t>n/a</w:t>
              </w:r>
            </w:ins>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lastRenderedPageBreak/>
              <w:t>D.</w:t>
            </w:r>
            <w:del w:id="624" w:author="CATT" w:date="2022-04-19T10:28:00Z">
              <w:r w:rsidDel="00C44D1B">
                <w:delText>56</w:delText>
              </w:r>
            </w:del>
            <w:ins w:id="625" w:author="CATT" w:date="2022-04-19T10:28:00Z">
              <w:r w:rsidR="00C44D1B">
                <w:rPr>
                  <w:rFonts w:hint="eastAsia"/>
                  <w:lang w:eastAsia="zh-CN"/>
                </w:rPr>
                <w:t>28</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cs="Arial"/>
                <w:szCs w:val="18"/>
                <w:lang w:eastAsia="ja-JP"/>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cs="Arial"/>
                <w:szCs w:val="18"/>
                <w:lang w:eastAsia="ja-JP"/>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26" w:author="CATT" w:date="2022-04-13T16:17:00Z">
              <w:r w:rsidDel="00C441A0">
                <w:delText>x</w:delText>
              </w:r>
            </w:del>
            <w:ins w:id="627" w:author="CATT" w:date="2022-04-19T10:18:00Z">
              <w:r>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28" w:author="CATT" w:date="2022-04-13T16:17:00Z">
              <w:r w:rsidDel="00C441A0">
                <w:delText>x</w:delText>
              </w:r>
            </w:del>
            <w:ins w:id="629" w:author="CATT" w:date="2022-04-19T10:18: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t>x</w:t>
            </w:r>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630" w:author="CATT" w:date="2022-04-19T10:28:00Z">
              <w:r w:rsidDel="00C44D1B">
                <w:delText>57</w:delText>
              </w:r>
            </w:del>
            <w:ins w:id="631" w:author="CATT" w:date="2022-04-19T10:28:00Z">
              <w:r w:rsidR="00C44D1B">
                <w:rPr>
                  <w:rFonts w:hint="eastAsia"/>
                  <w:lang w:eastAsia="zh-CN"/>
                </w:rPr>
                <w:t>29</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rsidP="00C441A0">
            <w:pPr>
              <w:pStyle w:val="TAL"/>
              <w:rPr>
                <w:rFonts w:cs="Arial"/>
                <w:szCs w:val="18"/>
                <w:lang w:eastAsia="ja-JP"/>
              </w:rPr>
            </w:pPr>
            <w:r>
              <w:rPr>
                <w:rFonts w:cs="Arial"/>
                <w:szCs w:val="18"/>
              </w:rPr>
              <w:t xml:space="preserve">Rated beam </w:t>
            </w:r>
            <w:proofErr w:type="spellStart"/>
            <w:r>
              <w:rPr>
                <w:rFonts w:cs="Arial"/>
                <w:szCs w:val="18"/>
              </w:rPr>
              <w:t>EIRP</w:t>
            </w:r>
            <w:proofErr w:type="spellEnd"/>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rPr>
              <w:t>r</w:t>
            </w:r>
            <w:r>
              <w:rPr>
                <w:vertAlign w:val="subscript"/>
                <w:lang w:eastAsia="zh-CN"/>
              </w:rPr>
              <w:t>ated,</w:t>
            </w:r>
            <w:del w:id="632" w:author="CATT" w:date="2022-04-13T16:59:00Z">
              <w:r w:rsidDel="00C441A0">
                <w:rPr>
                  <w:vertAlign w:val="subscript"/>
                  <w:lang w:eastAsia="zh-CN"/>
                </w:rPr>
                <w:delText>c,</w:delText>
              </w:r>
            </w:del>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 xml:space="preserve">The rated </w:t>
            </w:r>
            <w:proofErr w:type="spellStart"/>
            <w:r>
              <w:t>EIRP</w:t>
            </w:r>
            <w:proofErr w:type="spellEnd"/>
            <w:r>
              <w:t xml:space="preserve"> level per </w:t>
            </w:r>
            <w:del w:id="633" w:author="CATT" w:date="2022-04-13T17:03:00Z">
              <w:r w:rsidDel="00C441A0">
                <w:delText xml:space="preserve">carrier </w:delText>
              </w:r>
            </w:del>
            <w:ins w:id="634" w:author="CATT" w:date="2022-04-13T17:03:00Z">
              <w:r>
                <w:rPr>
                  <w:rFonts w:hint="eastAsia"/>
                  <w:lang w:eastAsia="zh-CN"/>
                </w:rPr>
                <w:t>passband</w:t>
              </w:r>
              <w:r>
                <w:t xml:space="preserve"> </w:t>
              </w:r>
            </w:ins>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rPr>
              <w:t>r</w:t>
            </w:r>
            <w:r>
              <w:rPr>
                <w:vertAlign w:val="subscript"/>
                <w:lang w:eastAsia="zh-CN"/>
              </w:rPr>
              <w:t>ated</w:t>
            </w:r>
            <w:proofErr w:type="gramStart"/>
            <w:r>
              <w:rPr>
                <w:vertAlign w:val="subscript"/>
                <w:lang w:eastAsia="zh-CN"/>
              </w:rPr>
              <w:t>,</w:t>
            </w:r>
            <w:proofErr w:type="gramEnd"/>
            <w:del w:id="635" w:author="CATT" w:date="2022-04-13T16:59:00Z">
              <w:r w:rsidDel="00C441A0">
                <w:rPr>
                  <w:vertAlign w:val="subscript"/>
                  <w:lang w:eastAsia="zh-CN"/>
                </w:rPr>
                <w:delText>c,</w:delText>
              </w:r>
            </w:del>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rsidR="00B96515" w:rsidRDefault="00B96515">
            <w:pPr>
              <w:pStyle w:val="TAL"/>
            </w:pPr>
            <w:r>
              <w:t>Declared per beam for all supported frequency ranges (D.56).</w:t>
            </w:r>
          </w:p>
          <w:p w:rsidR="00B96515" w:rsidRDefault="00B96515">
            <w:pPr>
              <w:pStyle w:val="TAL"/>
              <w:rPr>
                <w:rFonts w:cs="Arial"/>
                <w:szCs w:val="18"/>
                <w:lang w:eastAsia="zh-CN"/>
              </w:rPr>
            </w:pPr>
            <w:r>
              <w:t>(Note 12, 13, 14, 15, 18)</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36" w:author="CATT" w:date="2022-04-13T16:17:00Z">
              <w:r w:rsidDel="00C441A0">
                <w:delText>x</w:delText>
              </w:r>
            </w:del>
            <w:ins w:id="637" w:author="CATT" w:date="2022-04-19T10:18:00Z">
              <w:r>
                <w:rPr>
                  <w:rFonts w:hint="eastAsia"/>
                  <w:lang w:eastAsia="zh-CN"/>
                </w:rPr>
                <w:t>n/a</w:t>
              </w:r>
            </w:ins>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rFonts w:cs="Arial"/>
                <w:szCs w:val="18"/>
                <w:lang w:eastAsia="zh-CN"/>
              </w:rPr>
            </w:pPr>
            <w:r>
              <w:t>D.</w:t>
            </w:r>
            <w:del w:id="638" w:author="CATT" w:date="2022-04-19T10:29:00Z">
              <w:r w:rsidDel="00C44D1B">
                <w:delText>58</w:delText>
              </w:r>
            </w:del>
            <w:ins w:id="639" w:author="CATT" w:date="2022-04-19T10:29:00Z">
              <w:r w:rsidR="00C44D1B">
                <w:rPr>
                  <w:rFonts w:hint="eastAsia"/>
                  <w:lang w:eastAsia="zh-CN"/>
                </w:rPr>
                <w:t>30</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lang w:eastAsia="ja-JP"/>
              </w:rPr>
            </w:pPr>
            <w:r>
              <w:t xml:space="preserve">Rated beam </w:t>
            </w:r>
            <w:proofErr w:type="spellStart"/>
            <w:r>
              <w:t>EIRP</w:t>
            </w:r>
            <w:proofErr w:type="spellEnd"/>
            <w:r>
              <w:t xml:space="preserve"> at higher frequency range of the </w:t>
            </w:r>
            <w:r>
              <w:rPr>
                <w:i/>
              </w:rPr>
              <w:t>fractional bandwidth</w:t>
            </w:r>
            <w:r>
              <w:t xml:space="preserve"> (</w:t>
            </w:r>
            <w:proofErr w:type="spellStart"/>
            <w:r>
              <w:rPr>
                <w:lang w:eastAsia="zh-CN"/>
              </w:rPr>
              <w:t>P</w:t>
            </w:r>
            <w:r>
              <w:rPr>
                <w:vertAlign w:val="subscript"/>
              </w:rPr>
              <w:t>r</w:t>
            </w:r>
            <w:r>
              <w:rPr>
                <w:vertAlign w:val="subscript"/>
                <w:lang w:eastAsia="zh-CN"/>
              </w:rPr>
              <w:t>ated,c,FBWhigh</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 xml:space="preserve">The rated </w:t>
            </w:r>
            <w:proofErr w:type="spellStart"/>
            <w:r>
              <w:t>EIRP</w:t>
            </w:r>
            <w:proofErr w:type="spellEnd"/>
            <w:r>
              <w:t xml:space="preserve">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rPr>
              <w:t>r</w:t>
            </w:r>
            <w:r>
              <w:rPr>
                <w:vertAlign w:val="subscript"/>
                <w:lang w:eastAsia="zh-CN"/>
              </w:rPr>
              <w:t>ated</w:t>
            </w:r>
            <w:proofErr w:type="gramStart"/>
            <w:r>
              <w:rPr>
                <w:vertAlign w:val="subscript"/>
                <w:lang w:eastAsia="zh-CN"/>
              </w:rPr>
              <w:t>,c,FBWhigh</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rsidR="00B96515" w:rsidRDefault="00B96515">
            <w:pPr>
              <w:pStyle w:val="TAL"/>
            </w:pPr>
            <w:r>
              <w:t>Declared per beam for all supported frequency ranges in (D.56).</w:t>
            </w:r>
          </w:p>
          <w:p w:rsidR="00B96515" w:rsidRDefault="00B96515">
            <w:pPr>
              <w:pStyle w:val="TAL"/>
              <w:rPr>
                <w:rFonts w:cs="Arial"/>
                <w:szCs w:val="18"/>
                <w:lang w:eastAsia="zh-CN"/>
              </w:rPr>
            </w:pPr>
            <w:r>
              <w:t>(Note 12, 13, 14 ,15, 18)</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40" w:author="CATT" w:date="2022-04-13T16:17:00Z">
              <w:r w:rsidDel="00C441A0">
                <w:delText>x</w:delText>
              </w:r>
            </w:del>
            <w:ins w:id="641" w:author="CATT" w:date="2022-04-19T10:18:00Z">
              <w:r>
                <w:rPr>
                  <w:rFonts w:hint="eastAsia"/>
                  <w:lang w:eastAsia="zh-CN"/>
                </w:rPr>
                <w:t>n/a</w:t>
              </w:r>
            </w:ins>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hideMark/>
          </w:tcPr>
          <w:p w:rsidR="00B96515" w:rsidRDefault="00B96515" w:rsidP="00C44D1B">
            <w:pPr>
              <w:pStyle w:val="TAL"/>
              <w:rPr>
                <w:lang w:eastAsia="zh-CN"/>
              </w:rPr>
            </w:pPr>
            <w:r>
              <w:t>D.</w:t>
            </w:r>
            <w:del w:id="642" w:author="CATT" w:date="2022-04-19T10:29:00Z">
              <w:r w:rsidDel="00C44D1B">
                <w:delText>59</w:delText>
              </w:r>
            </w:del>
            <w:ins w:id="643" w:author="CATT" w:date="2022-04-19T10:29:00Z">
              <w:r w:rsidR="00C44D1B">
                <w:rPr>
                  <w:rFonts w:hint="eastAsia"/>
                  <w:lang w:eastAsia="zh-CN"/>
                </w:rPr>
                <w:t>31</w:t>
              </w:r>
            </w:ins>
          </w:p>
        </w:tc>
        <w:tc>
          <w:tcPr>
            <w:tcW w:w="1842"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cs="Arial"/>
                <w:szCs w:val="18"/>
                <w:lang w:eastAsia="ja-JP"/>
              </w:rPr>
            </w:pPr>
            <w:r>
              <w:t xml:space="preserve">Relation between supported maximum RF bandwidth, number of carriers and Rated maximum </w:t>
            </w:r>
            <w:proofErr w:type="spellStart"/>
            <w:r>
              <w:t>TRP</w:t>
            </w:r>
            <w:proofErr w:type="spellEnd"/>
            <w:r>
              <w:t xml:space="preserve"> </w:t>
            </w:r>
          </w:p>
        </w:tc>
        <w:tc>
          <w:tcPr>
            <w:tcW w:w="4111" w:type="dxa"/>
            <w:tcBorders>
              <w:top w:val="single" w:sz="4" w:space="0" w:color="auto"/>
              <w:left w:val="single" w:sz="4" w:space="0" w:color="auto"/>
              <w:bottom w:val="single" w:sz="4" w:space="0" w:color="auto"/>
              <w:right w:val="single" w:sz="4" w:space="0" w:color="auto"/>
            </w:tcBorders>
            <w:hideMark/>
          </w:tcPr>
          <w:p w:rsidR="00B96515" w:rsidRDefault="00B96515">
            <w:pPr>
              <w:pStyle w:val="TAL"/>
              <w:rPr>
                <w:rFonts w:eastAsiaTheme="minorEastAsia"/>
                <w:color w:val="000000"/>
                <w:lang w:eastAsia="ja-JP"/>
              </w:rPr>
            </w:pPr>
            <w:r>
              <w:t xml:space="preserve">If the rated transmitter </w:t>
            </w:r>
            <w:proofErr w:type="spellStart"/>
            <w:r>
              <w:t>TRP</w:t>
            </w:r>
            <w:proofErr w:type="spellEnd"/>
            <w:r>
              <w:t xml:space="preserve"> and total number of supported carriers are not simultaneously supported, the manufacturer shall declare the following additional parameters:</w:t>
            </w:r>
          </w:p>
          <w:p w:rsidR="00B96515" w:rsidRDefault="00B96515">
            <w:pPr>
              <w:pStyle w:val="TAL"/>
            </w:pPr>
            <w:r>
              <w:t>-</w:t>
            </w:r>
            <w:r>
              <w:tab/>
              <w:t xml:space="preserve">The reduced number of supported carriers at the rated transmitter </w:t>
            </w:r>
            <w:proofErr w:type="spellStart"/>
            <w:r>
              <w:t>TRP</w:t>
            </w:r>
            <w:proofErr w:type="spellEnd"/>
            <w:r>
              <w:t>;</w:t>
            </w:r>
          </w:p>
          <w:p w:rsidR="00B96515" w:rsidRDefault="00B96515">
            <w:pPr>
              <w:pStyle w:val="TAL"/>
              <w:rPr>
                <w:lang w:eastAsia="ja-JP"/>
              </w:rPr>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44" w:author="CATT" w:date="2022-04-13T16:17:00Z">
              <w:r w:rsidDel="00C441A0">
                <w:delText>n/a</w:delText>
              </w:r>
            </w:del>
            <w:ins w:id="645" w:author="CATT" w:date="2022-04-19T10:18: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46" w:author="CATT" w:date="2022-04-13T16:17:00Z">
              <w:r w:rsidDel="00C441A0">
                <w:delText>x</w:delText>
              </w:r>
            </w:del>
            <w:ins w:id="647" w:author="CATT" w:date="2022-04-19T10:19:00Z">
              <w:r>
                <w:rPr>
                  <w:rFonts w:hint="eastAsia"/>
                  <w:lang w:eastAsia="zh-CN"/>
                </w:rPr>
                <w:t>n/a</w:t>
              </w:r>
            </w:ins>
          </w:p>
        </w:tc>
      </w:tr>
      <w:tr w:rsidR="00B96515" w:rsidDel="00C44D1B" w:rsidTr="00533DBB">
        <w:trPr>
          <w:cantSplit/>
          <w:jc w:val="center"/>
          <w:del w:id="648"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49" w:author="CATT" w:date="2022-04-19T10:26:00Z"/>
                <w:lang w:eastAsia="ja-JP"/>
              </w:rPr>
            </w:pPr>
            <w:del w:id="650" w:author="CATT" w:date="2022-04-13T16:18:00Z">
              <w:r w:rsidDel="00C441A0">
                <w:delText>D.60</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51" w:author="CATT" w:date="2022-04-19T10:26:00Z"/>
                <w:rFonts w:cs="v4.2.0"/>
                <w:lang w:eastAsia="ja-JP"/>
              </w:rPr>
            </w:pPr>
            <w:del w:id="652" w:author="CATT" w:date="2022-04-13T16:18:00Z">
              <w:r w:rsidDel="00C441A0">
                <w:delText xml:space="preserve">Inter-band CA </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53" w:author="CATT" w:date="2022-04-19T10:26:00Z"/>
                <w:rFonts w:cs="v4.2.0"/>
                <w:lang w:eastAsia="ja-JP"/>
              </w:rPr>
            </w:pPr>
            <w:del w:id="654" w:author="CATT" w:date="2022-04-13T16:18:00Z">
              <w:r w:rsidDel="00C441A0">
                <w:delText>Declaration of operating band(s) combinations supporting inter</w:delText>
              </w:r>
              <w:r w:rsidDel="00C441A0">
                <w:noBreakHyphen/>
                <w:delText xml:space="preserve">band CA. Declared per operating band combination (D.52). </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55" w:author="CATT" w:date="2022-04-19T10:26:00Z"/>
                <w:lang w:eastAsia="ja-JP"/>
              </w:rPr>
            </w:pPr>
            <w:del w:id="656"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57" w:author="CATT" w:date="2022-04-19T10:26:00Z"/>
                <w:lang w:eastAsia="ja-JP"/>
              </w:rPr>
            </w:pPr>
            <w:del w:id="658" w:author="CATT" w:date="2022-04-13T16:18: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59" w:author="CATT" w:date="2022-04-19T10:26:00Z"/>
                <w:lang w:eastAsia="ja-JP"/>
              </w:rPr>
            </w:pPr>
            <w:del w:id="660" w:author="CATT" w:date="2022-04-13T16:18:00Z">
              <w:r w:rsidDel="00C441A0">
                <w:rPr>
                  <w:lang w:eastAsia="zh-CN"/>
                </w:rPr>
                <w:delText>x</w:delText>
              </w:r>
            </w:del>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tcPr>
          <w:p w:rsidR="00B96515" w:rsidRDefault="00B96515" w:rsidP="00C44D1B">
            <w:pPr>
              <w:pStyle w:val="TAL"/>
              <w:rPr>
                <w:lang w:eastAsia="zh-CN"/>
              </w:rPr>
            </w:pPr>
            <w:r>
              <w:t>D.</w:t>
            </w:r>
            <w:del w:id="661" w:author="CATT" w:date="2022-04-19T10:29:00Z">
              <w:r w:rsidDel="00C44D1B">
                <w:delText>61</w:delText>
              </w:r>
            </w:del>
            <w:ins w:id="662" w:author="CATT" w:date="2022-04-19T10:29:00Z">
              <w:r w:rsidR="00C44D1B">
                <w:rPr>
                  <w:rFonts w:hint="eastAsia"/>
                  <w:lang w:eastAsia="zh-CN"/>
                </w:rPr>
                <w:t>32</w:t>
              </w:r>
            </w:ins>
          </w:p>
        </w:tc>
        <w:tc>
          <w:tcPr>
            <w:tcW w:w="1842" w:type="dxa"/>
            <w:tcBorders>
              <w:top w:val="single" w:sz="4" w:space="0" w:color="auto"/>
              <w:left w:val="single" w:sz="4" w:space="0" w:color="auto"/>
              <w:bottom w:val="single" w:sz="4" w:space="0" w:color="auto"/>
              <w:right w:val="single" w:sz="4" w:space="0" w:color="auto"/>
            </w:tcBorders>
          </w:tcPr>
          <w:p w:rsidR="00B96515" w:rsidRDefault="00B96515">
            <w:pPr>
              <w:pStyle w:val="TAL"/>
              <w:rPr>
                <w:rFonts w:cs="v4.2.0"/>
                <w:lang w:eastAsia="ja-JP"/>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rsidR="00B96515" w:rsidRDefault="00B96515">
            <w:pPr>
              <w:pStyle w:val="TAL"/>
              <w:rPr>
                <w:rFonts w:cs="v4.2.0"/>
                <w:lang w:eastAsia="ja-JP"/>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63" w:author="CATT" w:date="2022-04-13T16:18:00Z">
              <w:r w:rsidDel="00C441A0">
                <w:delText>c</w:delText>
              </w:r>
            </w:del>
            <w:ins w:id="664" w:author="CATT" w:date="2022-04-19T10:20: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665" w:author="CATT" w:date="2022-04-13T16:18:00Z">
              <w:r w:rsidDel="00C441A0">
                <w:rPr>
                  <w:lang w:eastAsia="zh-CN"/>
                </w:rPr>
                <w:delText>x</w:delText>
              </w:r>
            </w:del>
            <w:ins w:id="666" w:author="CATT" w:date="2022-04-19T10:20:00Z">
              <w:r>
                <w:rPr>
                  <w:rFonts w:hint="eastAsia"/>
                  <w:lang w:eastAsia="zh-CN"/>
                </w:rPr>
                <w:t>n/a</w:t>
              </w:r>
            </w:ins>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tcPr>
          <w:p w:rsidR="00B96515" w:rsidRDefault="00B96515" w:rsidP="00C44D1B">
            <w:pPr>
              <w:pStyle w:val="TAL"/>
              <w:rPr>
                <w:lang w:eastAsia="zh-CN"/>
              </w:rPr>
            </w:pPr>
            <w:r>
              <w:t>D.</w:t>
            </w:r>
            <w:del w:id="667" w:author="CATT" w:date="2022-04-19T10:29:00Z">
              <w:r w:rsidDel="00C44D1B">
                <w:delText>62</w:delText>
              </w:r>
            </w:del>
            <w:ins w:id="668" w:author="CATT" w:date="2022-04-19T10:29:00Z">
              <w:r w:rsidR="00C44D1B">
                <w:rPr>
                  <w:rFonts w:hint="eastAsia"/>
                  <w:lang w:eastAsia="zh-CN"/>
                </w:rPr>
                <w:t>33</w:t>
              </w:r>
            </w:ins>
          </w:p>
        </w:tc>
        <w:tc>
          <w:tcPr>
            <w:tcW w:w="1842" w:type="dxa"/>
            <w:tcBorders>
              <w:top w:val="single" w:sz="4" w:space="0" w:color="auto"/>
              <w:left w:val="single" w:sz="4" w:space="0" w:color="auto"/>
              <w:bottom w:val="single" w:sz="4" w:space="0" w:color="auto"/>
              <w:right w:val="single" w:sz="4" w:space="0" w:color="auto"/>
            </w:tcBorders>
          </w:tcPr>
          <w:p w:rsidR="00B96515" w:rsidRDefault="00B96515">
            <w:pPr>
              <w:pStyle w:val="TAL"/>
              <w:rPr>
                <w:rFonts w:cs="v4.2.0"/>
                <w:lang w:eastAsia="ja-JP"/>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rsidR="00B96515" w:rsidRDefault="00B96515">
            <w:pPr>
              <w:pStyle w:val="TAL"/>
              <w:rPr>
                <w:rFonts w:cs="v4.2.0"/>
                <w:lang w:eastAsia="ja-JP"/>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69" w:author="CATT" w:date="2022-04-13T16:18:00Z">
              <w:r w:rsidDel="00C441A0">
                <w:delText>c</w:delText>
              </w:r>
            </w:del>
            <w:ins w:id="670" w:author="CATT" w:date="2022-04-19T10:23: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del w:id="671" w:author="CATT" w:date="2022-04-13T16:18:00Z">
              <w:r w:rsidDel="00C441A0">
                <w:rPr>
                  <w:lang w:eastAsia="zh-CN"/>
                </w:rPr>
                <w:delText>x</w:delText>
              </w:r>
            </w:del>
            <w:ins w:id="672" w:author="CATT" w:date="2022-04-19T10:23:00Z">
              <w:r>
                <w:rPr>
                  <w:rFonts w:hint="eastAsia"/>
                  <w:lang w:eastAsia="zh-CN"/>
                </w:rPr>
                <w:t>n/a</w:t>
              </w:r>
            </w:ins>
          </w:p>
        </w:tc>
      </w:tr>
      <w:tr w:rsidR="00B96515" w:rsidTr="00533DBB">
        <w:trPr>
          <w:cantSplit/>
          <w:jc w:val="center"/>
        </w:trPr>
        <w:tc>
          <w:tcPr>
            <w:tcW w:w="1300" w:type="dxa"/>
            <w:tcBorders>
              <w:top w:val="single" w:sz="4" w:space="0" w:color="auto"/>
              <w:left w:val="single" w:sz="4" w:space="0" w:color="auto"/>
              <w:bottom w:val="single" w:sz="4" w:space="0" w:color="auto"/>
              <w:right w:val="single" w:sz="4" w:space="0" w:color="auto"/>
            </w:tcBorders>
          </w:tcPr>
          <w:p w:rsidR="00B96515" w:rsidRDefault="00B96515" w:rsidP="00C44D1B">
            <w:pPr>
              <w:pStyle w:val="TAL"/>
              <w:rPr>
                <w:lang w:eastAsia="zh-CN"/>
              </w:rPr>
            </w:pPr>
            <w:r>
              <w:t>D.</w:t>
            </w:r>
            <w:del w:id="673" w:author="CATT" w:date="2022-04-19T10:29:00Z">
              <w:r w:rsidDel="00C44D1B">
                <w:delText>63</w:delText>
              </w:r>
            </w:del>
            <w:ins w:id="674" w:author="CATT" w:date="2022-04-19T10:29:00Z">
              <w:r w:rsidR="00C44D1B">
                <w:rPr>
                  <w:rFonts w:hint="eastAsia"/>
                  <w:lang w:eastAsia="zh-CN"/>
                </w:rPr>
                <w:t>34</w:t>
              </w:r>
            </w:ins>
          </w:p>
        </w:tc>
        <w:tc>
          <w:tcPr>
            <w:tcW w:w="184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ja-JP"/>
              </w:rPr>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75" w:author="CATT" w:date="2022-04-13T16:18:00Z">
              <w:r w:rsidDel="00C441A0">
                <w:delText>c</w:delText>
              </w:r>
            </w:del>
            <w:ins w:id="676" w:author="CATT" w:date="2022-04-19T10:23:00Z">
              <w:r>
                <w:rPr>
                  <w:rFonts w:hint="eastAsia"/>
                  <w:lang w:eastAsia="zh-CN"/>
                </w:rPr>
                <w:t>x</w:t>
              </w:r>
            </w:ins>
          </w:p>
        </w:tc>
        <w:tc>
          <w:tcPr>
            <w:tcW w:w="910"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B96515" w:rsidRDefault="00B96515">
            <w:pPr>
              <w:pStyle w:val="TAL"/>
              <w:rPr>
                <w:lang w:eastAsia="zh-CN"/>
              </w:rPr>
            </w:pPr>
            <w:del w:id="677" w:author="CATT" w:date="2022-04-13T16:18:00Z">
              <w:r w:rsidDel="00C441A0">
                <w:rPr>
                  <w:lang w:eastAsia="zh-CN"/>
                </w:rPr>
                <w:delText>n/a</w:delText>
              </w:r>
            </w:del>
          </w:p>
        </w:tc>
      </w:tr>
      <w:tr w:rsidR="00B96515" w:rsidDel="00C44D1B" w:rsidTr="00533DBB">
        <w:trPr>
          <w:cantSplit/>
          <w:jc w:val="center"/>
          <w:del w:id="678"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79" w:author="CATT" w:date="2022-04-19T10:26:00Z"/>
                <w:lang w:eastAsia="ja-JP"/>
              </w:rPr>
            </w:pPr>
            <w:del w:id="680" w:author="CATT" w:date="2022-04-13T16:18:00Z">
              <w:r w:rsidDel="00C441A0">
                <w:delText>D.100</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681" w:author="CATT" w:date="2022-04-13T16:18:00Z"/>
                <w:rFonts w:eastAsiaTheme="minorEastAsia"/>
                <w:color w:val="000000"/>
                <w:lang w:eastAsia="ja-JP"/>
              </w:rPr>
            </w:pPr>
            <w:del w:id="682" w:author="CATT" w:date="2022-04-13T16:18:00Z">
              <w:r w:rsidDel="00C441A0">
                <w:delText>PUSCH mapping type</w:delText>
              </w:r>
            </w:del>
          </w:p>
          <w:p w:rsidR="00B96515" w:rsidDel="00C44D1B" w:rsidRDefault="00B96515">
            <w:pPr>
              <w:pStyle w:val="TAL"/>
              <w:rPr>
                <w:del w:id="683" w:author="CATT" w:date="2022-04-19T10:26:00Z"/>
                <w:lang w:eastAsia="ja-JP"/>
              </w:rPr>
            </w:pPr>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84" w:author="CATT" w:date="2022-04-19T10:26:00Z"/>
                <w:lang w:eastAsia="ja-JP"/>
              </w:rPr>
            </w:pPr>
            <w:del w:id="685" w:author="CATT" w:date="2022-04-13T16:18:00Z">
              <w:r w:rsidDel="00C441A0">
                <w:delText>Declaration of the supported PUSCH mapping type for FR1 as specified in T</w:delText>
              </w:r>
              <w:r w:rsidDel="00C441A0">
                <w:rPr>
                  <w:lang w:eastAsia="zh-CN"/>
                </w:rPr>
                <w:delText>S</w:delText>
              </w:r>
              <w:r w:rsidDel="00C441A0">
                <w:delText> 38.21</w:delText>
              </w:r>
              <w:r w:rsidDel="00C441A0">
                <w:rPr>
                  <w:lang w:eastAsia="zh-CN"/>
                </w:rPr>
                <w:delText>1 </w:delText>
              </w:r>
              <w:r w:rsidDel="00C441A0">
                <w:delText>[20], i.e., type A,</w:delText>
              </w:r>
              <w:r w:rsidDel="00C441A0">
                <w:rPr>
                  <w:lang w:eastAsia="zh-CN"/>
                </w:rPr>
                <w:delText xml:space="preserve"> </w:delText>
              </w:r>
              <w:r w:rsidDel="00C441A0">
                <w:delText>type B or both.</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86" w:author="CATT" w:date="2022-04-19T10:26:00Z"/>
                <w:lang w:eastAsia="ja-JP"/>
              </w:rPr>
            </w:pPr>
            <w:del w:id="687"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88" w:author="CATT" w:date="2022-04-19T10:26:00Z"/>
                <w:lang w:eastAsia="zh-CN"/>
              </w:rPr>
            </w:pPr>
            <w:del w:id="689"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90" w:author="CATT" w:date="2022-04-19T10:26:00Z"/>
                <w:lang w:eastAsia="zh-CN"/>
              </w:rPr>
            </w:pPr>
            <w:del w:id="691" w:author="CATT" w:date="2022-04-13T16:18:00Z">
              <w:r w:rsidDel="00C441A0">
                <w:delText>n/a</w:delText>
              </w:r>
            </w:del>
          </w:p>
        </w:tc>
      </w:tr>
      <w:tr w:rsidR="00B96515" w:rsidDel="00C44D1B" w:rsidTr="00533DBB">
        <w:trPr>
          <w:cantSplit/>
          <w:jc w:val="center"/>
          <w:del w:id="692"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93" w:author="CATT" w:date="2022-04-19T10:26:00Z"/>
                <w:lang w:eastAsia="ja-JP"/>
              </w:rPr>
            </w:pPr>
            <w:del w:id="694" w:author="CATT" w:date="2022-04-13T16:18:00Z">
              <w:r w:rsidDel="00C441A0">
                <w:delText>D.101</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95" w:author="CATT" w:date="2022-04-19T10:26:00Z"/>
                <w:lang w:eastAsia="zh-CN"/>
              </w:rPr>
            </w:pPr>
            <w:del w:id="696" w:author="CATT" w:date="2022-04-13T16:18:00Z">
              <w:r w:rsidDel="00C441A0">
                <w:delText>PUSCH additional DM-RS positions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97" w:author="CATT" w:date="2022-04-19T10:26:00Z"/>
                <w:lang w:eastAsia="ja-JP"/>
              </w:rPr>
            </w:pPr>
            <w:del w:id="698" w:author="CATT" w:date="2022-04-13T16:18:00Z">
              <w:r w:rsidDel="00C441A0">
                <w:delText>Declaration of the supported additional DM-RS position(s) for FR2, i.e., pos0, pos1, or both.</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699" w:author="CATT" w:date="2022-04-19T10:26:00Z"/>
                <w:lang w:eastAsia="ja-JP"/>
              </w:rPr>
            </w:pPr>
            <w:del w:id="700" w:author="CATT" w:date="2022-04-13T16:18:00Z">
              <w:r w:rsidDel="00C441A0">
                <w:delText>n/a</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01" w:author="CATT" w:date="2022-04-19T10:26:00Z"/>
                <w:lang w:eastAsia="zh-CN"/>
              </w:rPr>
            </w:pPr>
            <w:del w:id="702" w:author="CATT" w:date="2022-04-13T16:18:00Z">
              <w:r w:rsidDel="00C441A0">
                <w:delText>n/a</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03" w:author="CATT" w:date="2022-04-19T10:26:00Z"/>
                <w:lang w:eastAsia="zh-CN"/>
              </w:rPr>
            </w:pPr>
            <w:del w:id="704" w:author="CATT" w:date="2022-04-13T16:18:00Z">
              <w:r w:rsidDel="00C441A0">
                <w:delText>x</w:delText>
              </w:r>
            </w:del>
          </w:p>
        </w:tc>
      </w:tr>
      <w:tr w:rsidR="00B96515" w:rsidDel="00C44D1B" w:rsidTr="00533DBB">
        <w:trPr>
          <w:cantSplit/>
          <w:jc w:val="center"/>
          <w:del w:id="705"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06" w:author="CATT" w:date="2022-04-19T10:26:00Z"/>
                <w:lang w:eastAsia="ja-JP"/>
              </w:rPr>
            </w:pPr>
            <w:del w:id="707" w:author="CATT" w:date="2022-04-13T16:18:00Z">
              <w:r w:rsidDel="00C441A0">
                <w:delText>D.102</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08" w:author="CATT" w:date="2022-04-19T10:26:00Z"/>
                <w:lang w:eastAsia="ja-JP"/>
              </w:rPr>
            </w:pPr>
            <w:del w:id="709" w:author="CATT" w:date="2022-04-13T16:18:00Z">
              <w:r w:rsidDel="00C441A0">
                <w:delText>PUCCH format</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10" w:author="CATT" w:date="2022-04-19T10:26:00Z"/>
                <w:lang w:eastAsia="ja-JP"/>
              </w:rPr>
            </w:pPr>
            <w:del w:id="711" w:author="CATT" w:date="2022-04-13T16:18:00Z">
              <w:r w:rsidDel="00C441A0">
                <w:delText>Declaration of the supported PUCCH format(s) as specified in T</w:delText>
              </w:r>
              <w:r w:rsidDel="00C441A0">
                <w:rPr>
                  <w:lang w:eastAsia="zh-CN"/>
                </w:rPr>
                <w:delText>S</w:delText>
              </w:r>
              <w:r w:rsidDel="00C441A0">
                <w:delText> 38.21</w:delText>
              </w:r>
              <w:r w:rsidDel="00C441A0">
                <w:rPr>
                  <w:lang w:eastAsia="zh-CN"/>
                </w:rPr>
                <w:delText>1 </w:delText>
              </w:r>
              <w:r w:rsidDel="00C441A0">
                <w:delText>[20], i.e., format 0, format 1, format 2, format 3, format 4.</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12" w:author="CATT" w:date="2022-04-19T10:26:00Z"/>
                <w:lang w:eastAsia="ja-JP"/>
              </w:rPr>
            </w:pPr>
            <w:del w:id="713"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14" w:author="CATT" w:date="2022-04-19T10:26:00Z"/>
                <w:lang w:eastAsia="zh-CN"/>
              </w:rPr>
            </w:pPr>
            <w:del w:id="715"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16" w:author="CATT" w:date="2022-04-19T10:26:00Z"/>
                <w:lang w:eastAsia="zh-CN"/>
              </w:rPr>
            </w:pPr>
            <w:del w:id="717" w:author="CATT" w:date="2022-04-13T16:18:00Z">
              <w:r w:rsidDel="00C441A0">
                <w:delText>x</w:delText>
              </w:r>
            </w:del>
          </w:p>
        </w:tc>
      </w:tr>
      <w:tr w:rsidR="00B96515" w:rsidDel="00C44D1B" w:rsidTr="00533DBB">
        <w:trPr>
          <w:cantSplit/>
          <w:jc w:val="center"/>
          <w:del w:id="718"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19" w:author="CATT" w:date="2022-04-19T10:26:00Z"/>
                <w:lang w:eastAsia="ja-JP"/>
              </w:rPr>
            </w:pPr>
            <w:del w:id="720" w:author="CATT" w:date="2022-04-13T16:18:00Z">
              <w:r w:rsidDel="00C441A0">
                <w:lastRenderedPageBreak/>
                <w:delText>D.103</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21" w:author="CATT" w:date="2022-04-19T10:26:00Z"/>
                <w:lang w:eastAsia="ja-JP"/>
              </w:rPr>
            </w:pPr>
            <w:del w:id="722" w:author="CATT" w:date="2022-04-13T16:18:00Z">
              <w:r w:rsidDel="00C441A0">
                <w:delText>PRACH format and SCS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723" w:author="CATT" w:date="2022-04-13T16:18:00Z"/>
                <w:rFonts w:eastAsiaTheme="minorEastAsia"/>
                <w:color w:val="000000"/>
                <w:lang w:eastAsia="ja-JP"/>
              </w:rPr>
            </w:pPr>
            <w:del w:id="724" w:author="CATT" w:date="2022-04-13T16:18:00Z">
              <w:r w:rsidDel="00C441A0">
                <w:delText xml:space="preserve">Declaration of the supported PRACH format(s) as specified in TS 38.211 [20], i.e., </w:delText>
              </w:r>
              <w:r w:rsidDel="00C441A0">
                <w:rPr>
                  <w:lang w:eastAsia="zh-CN"/>
                </w:rPr>
                <w:delText xml:space="preserve">format: </w:delText>
              </w:r>
              <w:r w:rsidDel="00C441A0">
                <w:delText>0, A1, A2, A3, B4, C0, C2.</w:delText>
              </w:r>
            </w:del>
          </w:p>
          <w:p w:rsidR="00B96515" w:rsidDel="00C441A0" w:rsidRDefault="00B96515">
            <w:pPr>
              <w:pStyle w:val="TAL"/>
              <w:rPr>
                <w:del w:id="725" w:author="CATT" w:date="2022-04-13T16:18:00Z"/>
              </w:rPr>
            </w:pPr>
            <w:del w:id="726" w:author="CATT" w:date="2022-04-13T16:18:00Z">
              <w:r w:rsidDel="00C441A0">
                <w:delText xml:space="preserve">Declaration of the supported </w:delText>
              </w:r>
              <w:r w:rsidDel="00C441A0">
                <w:rPr>
                  <w:lang w:eastAsia="zh-CN"/>
                </w:rPr>
                <w:delText xml:space="preserve">SCS(s) per supported PRACH format with </w:delText>
              </w:r>
              <w:r w:rsidDel="00C441A0">
                <w:delText xml:space="preserve">short sequence, as specified in TS 38.211 [20], i.e.: </w:delText>
              </w:r>
            </w:del>
          </w:p>
          <w:p w:rsidR="00B96515" w:rsidDel="00C441A0" w:rsidRDefault="00B96515">
            <w:pPr>
              <w:pStyle w:val="TAL"/>
              <w:rPr>
                <w:del w:id="727" w:author="CATT" w:date="2022-04-13T16:18:00Z"/>
              </w:rPr>
            </w:pPr>
            <w:del w:id="728" w:author="CATT" w:date="2022-04-13T16:18:00Z">
              <w:r w:rsidDel="00C441A0">
                <w:delText xml:space="preserve">- For </w:delText>
              </w:r>
              <w:r w:rsidDel="00C441A0">
                <w:rPr>
                  <w:i/>
                </w:rPr>
                <w:delText>BS type 1-O</w:delText>
              </w:r>
              <w:r w:rsidDel="00C441A0">
                <w:delText>: 15 kHz, 30 kHz or both.</w:delText>
              </w:r>
            </w:del>
          </w:p>
          <w:p w:rsidR="00B96515" w:rsidDel="00C44D1B" w:rsidRDefault="00B96515">
            <w:pPr>
              <w:pStyle w:val="TAL"/>
              <w:rPr>
                <w:del w:id="729" w:author="CATT" w:date="2022-04-19T10:26:00Z"/>
                <w:lang w:eastAsia="ja-JP"/>
              </w:rPr>
            </w:pPr>
            <w:del w:id="730" w:author="CATT" w:date="2022-04-13T16:18:00Z">
              <w:r w:rsidDel="00C441A0">
                <w:delText xml:space="preserve">- For </w:delText>
              </w:r>
              <w:r w:rsidDel="00C441A0">
                <w:rPr>
                  <w:i/>
                </w:rPr>
                <w:delText>BS type 1-O</w:delText>
              </w:r>
              <w:r w:rsidDel="00C441A0">
                <w:delText>: 60 kHz, 120 kHz or both.</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31" w:author="CATT" w:date="2022-04-19T10:26:00Z"/>
                <w:lang w:eastAsia="ja-JP"/>
              </w:rPr>
            </w:pPr>
            <w:del w:id="732"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33" w:author="CATT" w:date="2022-04-19T10:26:00Z"/>
                <w:lang w:eastAsia="zh-CN"/>
              </w:rPr>
            </w:pPr>
            <w:del w:id="734"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35" w:author="CATT" w:date="2022-04-19T10:26:00Z"/>
                <w:lang w:eastAsia="zh-CN"/>
              </w:rPr>
            </w:pPr>
            <w:del w:id="736" w:author="CATT" w:date="2022-04-13T16:18:00Z">
              <w:r w:rsidDel="00C441A0">
                <w:delText>x</w:delText>
              </w:r>
            </w:del>
          </w:p>
        </w:tc>
      </w:tr>
      <w:tr w:rsidR="00B96515" w:rsidDel="00C44D1B" w:rsidTr="00533DBB">
        <w:trPr>
          <w:cantSplit/>
          <w:jc w:val="center"/>
          <w:del w:id="737"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38" w:author="CATT" w:date="2022-04-19T10:26:00Z"/>
                <w:lang w:eastAsia="ja-JP"/>
              </w:rPr>
            </w:pPr>
            <w:del w:id="739" w:author="CATT" w:date="2022-04-13T16:18:00Z">
              <w:r w:rsidDel="00C441A0">
                <w:delText>D.104</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40" w:author="CATT" w:date="2022-04-19T10:26:00Z"/>
                <w:lang w:eastAsia="ja-JP"/>
              </w:rPr>
            </w:pPr>
            <w:del w:id="741" w:author="CATT" w:date="2022-04-13T16:18:00Z">
              <w:r w:rsidDel="00C441A0">
                <w:delText>Additional DM-RS for PUCCH format 3</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42" w:author="CATT" w:date="2022-04-19T10:26:00Z"/>
                <w:lang w:eastAsia="ja-JP"/>
              </w:rPr>
            </w:pPr>
            <w:del w:id="743" w:author="CATT" w:date="2022-04-13T16:18:00Z">
              <w:r w:rsidDel="00C441A0">
                <w:delText>Declaration of the supported additional DM-RS for PUCCH format 3: without additional DM-RS,</w:delText>
              </w:r>
              <w:r w:rsidDel="00C441A0">
                <w:rPr>
                  <w:lang w:eastAsia="zh-CN"/>
                </w:rPr>
                <w:delText xml:space="preserve"> </w:delText>
              </w:r>
              <w:r w:rsidDel="00C441A0">
                <w:delText>with additional DM-RS or both.</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44" w:author="CATT" w:date="2022-04-19T10:26:00Z"/>
                <w:lang w:eastAsia="ja-JP"/>
              </w:rPr>
            </w:pPr>
            <w:del w:id="745"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46" w:author="CATT" w:date="2022-04-19T10:26:00Z"/>
                <w:lang w:eastAsia="zh-CN"/>
              </w:rPr>
            </w:pPr>
            <w:del w:id="747"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48" w:author="CATT" w:date="2022-04-19T10:26:00Z"/>
                <w:lang w:eastAsia="zh-CN"/>
              </w:rPr>
            </w:pPr>
            <w:del w:id="749" w:author="CATT" w:date="2022-04-13T16:18:00Z">
              <w:r w:rsidDel="00C441A0">
                <w:delText>x</w:delText>
              </w:r>
            </w:del>
          </w:p>
        </w:tc>
      </w:tr>
      <w:tr w:rsidR="00B96515" w:rsidDel="00C44D1B" w:rsidTr="00533DBB">
        <w:trPr>
          <w:cantSplit/>
          <w:jc w:val="center"/>
          <w:del w:id="750"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51" w:author="CATT" w:date="2022-04-19T10:26:00Z"/>
                <w:lang w:eastAsia="ja-JP"/>
              </w:rPr>
            </w:pPr>
            <w:del w:id="752" w:author="CATT" w:date="2022-04-13T16:18:00Z">
              <w:r w:rsidDel="00C441A0">
                <w:delText>D.10</w:delText>
              </w:r>
              <w:r w:rsidDel="00C441A0">
                <w:rPr>
                  <w:lang w:eastAsia="zh-CN"/>
                </w:rPr>
                <w:delText>5</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53" w:author="CATT" w:date="2022-04-19T10:26:00Z"/>
                <w:lang w:eastAsia="ja-JP"/>
              </w:rPr>
            </w:pPr>
            <w:del w:id="754" w:author="CATT" w:date="2022-04-13T16:18:00Z">
              <w:r w:rsidDel="00C441A0">
                <w:delText>Additional DM-RS for PUCCH format 4</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55" w:author="CATT" w:date="2022-04-19T10:26:00Z"/>
                <w:lang w:eastAsia="ja-JP"/>
              </w:rPr>
            </w:pPr>
            <w:del w:id="756" w:author="CATT" w:date="2022-04-13T16:18:00Z">
              <w:r w:rsidDel="00C441A0">
                <w:delText>Declaration of the supported additional DM-RS for PUCCH format 4: without additional DM-RS,</w:delText>
              </w:r>
              <w:r w:rsidDel="00C441A0">
                <w:rPr>
                  <w:lang w:eastAsia="zh-CN"/>
                </w:rPr>
                <w:delText xml:space="preserve"> </w:delText>
              </w:r>
              <w:r w:rsidDel="00C441A0">
                <w:delText>with additional DM-RS or both.</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57" w:author="CATT" w:date="2022-04-19T10:26:00Z"/>
                <w:lang w:eastAsia="ja-JP"/>
              </w:rPr>
            </w:pPr>
            <w:del w:id="758"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59" w:author="CATT" w:date="2022-04-19T10:26:00Z"/>
                <w:lang w:eastAsia="zh-CN"/>
              </w:rPr>
            </w:pPr>
            <w:del w:id="760"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61" w:author="CATT" w:date="2022-04-19T10:26:00Z"/>
                <w:lang w:eastAsia="zh-CN"/>
              </w:rPr>
            </w:pPr>
            <w:del w:id="762" w:author="CATT" w:date="2022-04-13T16:18:00Z">
              <w:r w:rsidDel="00C441A0">
                <w:delText>x</w:delText>
              </w:r>
            </w:del>
          </w:p>
        </w:tc>
      </w:tr>
      <w:tr w:rsidR="00B96515" w:rsidDel="00C44D1B" w:rsidTr="00533DBB">
        <w:trPr>
          <w:cantSplit/>
          <w:jc w:val="center"/>
          <w:del w:id="763"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64" w:author="CATT" w:date="2022-04-19T10:26:00Z"/>
                <w:lang w:eastAsia="ja-JP"/>
              </w:rPr>
            </w:pPr>
            <w:del w:id="765" w:author="CATT" w:date="2022-04-13T16:18:00Z">
              <w:r w:rsidDel="00C441A0">
                <w:delText>D.106</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66" w:author="CATT" w:date="2022-04-19T10:26:00Z"/>
                <w:lang w:eastAsia="ja-JP"/>
              </w:rPr>
            </w:pPr>
            <w:del w:id="767" w:author="CATT" w:date="2022-04-13T16:18:00Z">
              <w:r w:rsidDel="00C441A0">
                <w:delText xml:space="preserve">PUSCH PT-RS </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68" w:author="CATT" w:date="2022-04-19T10:26:00Z"/>
                <w:lang w:eastAsia="ja-JP"/>
              </w:rPr>
            </w:pPr>
            <w:del w:id="769" w:author="CATT" w:date="2022-04-13T16:18:00Z">
              <w:r w:rsidDel="00C441A0">
                <w:delText>Declaration of PT-RS in PUSCH support: without PT-RS,</w:delText>
              </w:r>
              <w:r w:rsidDel="00C441A0">
                <w:rPr>
                  <w:lang w:eastAsia="zh-CN"/>
                </w:rPr>
                <w:delText xml:space="preserve"> </w:delText>
              </w:r>
              <w:r w:rsidDel="00C441A0">
                <w:delText>with PT-RS or both.</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70" w:author="CATT" w:date="2022-04-19T10:26:00Z"/>
                <w:lang w:eastAsia="ja-JP"/>
              </w:rPr>
            </w:pPr>
            <w:del w:id="771" w:author="CATT" w:date="2022-04-13T16:18:00Z">
              <w:r w:rsidDel="00C441A0">
                <w:delText>n/a</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72" w:author="CATT" w:date="2022-04-19T10:26:00Z"/>
                <w:lang w:eastAsia="ja-JP"/>
              </w:rPr>
            </w:pPr>
            <w:del w:id="773" w:author="CATT" w:date="2022-04-13T16:18:00Z">
              <w:r w:rsidDel="00C441A0">
                <w:delText>n/a</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74" w:author="CATT" w:date="2022-04-19T10:26:00Z"/>
                <w:lang w:eastAsia="ja-JP"/>
              </w:rPr>
            </w:pPr>
            <w:del w:id="775" w:author="CATT" w:date="2022-04-13T16:18:00Z">
              <w:r w:rsidDel="00C441A0">
                <w:delText>x</w:delText>
              </w:r>
            </w:del>
          </w:p>
        </w:tc>
      </w:tr>
      <w:tr w:rsidR="00B96515" w:rsidDel="00C44D1B" w:rsidTr="00533DBB">
        <w:trPr>
          <w:cantSplit/>
          <w:jc w:val="center"/>
          <w:del w:id="776"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77" w:author="CATT" w:date="2022-04-19T10:26:00Z"/>
                <w:lang w:eastAsia="ja-JP"/>
              </w:rPr>
            </w:pPr>
            <w:del w:id="778" w:author="CATT" w:date="2022-04-13T16:18:00Z">
              <w:r w:rsidDel="00C441A0">
                <w:delText>D.107</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79" w:author="CATT" w:date="2022-04-19T10:26:00Z"/>
                <w:lang w:eastAsia="ja-JP"/>
              </w:rPr>
            </w:pPr>
            <w:del w:id="780" w:author="CATT" w:date="2022-04-13T16:18:00Z">
              <w:r w:rsidDel="00C441A0">
                <w:rPr>
                  <w:lang w:eastAsia="zh-CN"/>
                </w:rPr>
                <w:delText xml:space="preserve">PUCCH multi-slot </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81" w:author="CATT" w:date="2022-04-19T10:26:00Z"/>
                <w:lang w:eastAsia="ja-JP"/>
              </w:rPr>
            </w:pPr>
            <w:del w:id="782" w:author="CATT" w:date="2022-04-13T16:18:00Z">
              <w:r w:rsidDel="00C441A0">
                <w:delText>Declaration of multi-slot PUCCH support.</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83" w:author="CATT" w:date="2022-04-19T10:26:00Z"/>
                <w:lang w:eastAsia="ja-JP"/>
              </w:rPr>
            </w:pPr>
            <w:del w:id="784"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85" w:author="CATT" w:date="2022-04-19T10:26:00Z"/>
                <w:lang w:eastAsia="ja-JP"/>
              </w:rPr>
            </w:pPr>
            <w:del w:id="786"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87" w:author="CATT" w:date="2022-04-19T10:26:00Z"/>
                <w:lang w:eastAsia="ja-JP"/>
              </w:rPr>
            </w:pPr>
            <w:del w:id="788" w:author="CATT" w:date="2022-04-13T16:18:00Z">
              <w:r w:rsidDel="00C441A0">
                <w:delText>n/a</w:delText>
              </w:r>
            </w:del>
          </w:p>
        </w:tc>
      </w:tr>
      <w:tr w:rsidR="00B96515" w:rsidDel="00C44D1B" w:rsidTr="00533DBB">
        <w:trPr>
          <w:cantSplit/>
          <w:jc w:val="center"/>
          <w:del w:id="789"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90" w:author="CATT" w:date="2022-04-19T10:26:00Z"/>
                <w:lang w:eastAsia="ja-JP"/>
              </w:rPr>
            </w:pPr>
            <w:del w:id="791" w:author="CATT" w:date="2022-04-13T16:18:00Z">
              <w:r w:rsidDel="00C441A0">
                <w:rPr>
                  <w:lang w:eastAsia="zh-CN"/>
                </w:rPr>
                <w:delText>D.108</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92" w:author="CATT" w:date="2022-04-19T10:26:00Z"/>
                <w:lang w:eastAsia="zh-CN"/>
              </w:rPr>
            </w:pPr>
            <w:del w:id="793" w:author="CATT" w:date="2022-04-13T16:18:00Z">
              <w:r w:rsidDel="00C441A0">
                <w:rPr>
                  <w:lang w:eastAsia="zh-CN"/>
                </w:rPr>
                <w:delText>UL CA</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94" w:author="CATT" w:date="2022-04-19T10:26:00Z"/>
                <w:lang w:eastAsia="ja-JP"/>
              </w:rPr>
            </w:pPr>
            <w:del w:id="795" w:author="CATT" w:date="2022-04-13T16:18:00Z">
              <w:r w:rsidDel="00C441A0">
                <w:rPr>
                  <w:lang w:eastAsia="zh-CN"/>
                </w:rPr>
                <w:delText>For the highest supported SCS, declaration of the carrier combination with the largest aggregated bandwidth. If there is more than one combination, the carrier combination with the largest number of carriers shall be declared.</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96" w:author="CATT" w:date="2022-04-19T10:26:00Z"/>
                <w:lang w:eastAsia="ja-JP"/>
              </w:rPr>
            </w:pPr>
            <w:del w:id="797"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798" w:author="CATT" w:date="2022-04-19T10:26:00Z"/>
                <w:lang w:eastAsia="ja-JP"/>
              </w:rPr>
            </w:pPr>
            <w:del w:id="799"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00" w:author="CATT" w:date="2022-04-19T10:26:00Z"/>
                <w:lang w:eastAsia="ja-JP"/>
              </w:rPr>
            </w:pPr>
            <w:del w:id="801" w:author="CATT" w:date="2022-04-13T16:18:00Z">
              <w:r w:rsidDel="00C441A0">
                <w:delText>x</w:delText>
              </w:r>
            </w:del>
          </w:p>
        </w:tc>
      </w:tr>
      <w:tr w:rsidR="00B96515" w:rsidDel="00C44D1B" w:rsidTr="00533DBB">
        <w:trPr>
          <w:cantSplit/>
          <w:jc w:val="center"/>
          <w:del w:id="802"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03" w:author="CATT" w:date="2022-04-19T10:26:00Z"/>
                <w:lang w:eastAsia="zh-CN"/>
              </w:rPr>
            </w:pPr>
            <w:del w:id="804" w:author="CATT" w:date="2022-04-13T16:18:00Z">
              <w:r w:rsidDel="00C441A0">
                <w:rPr>
                  <w:lang w:eastAsia="zh-CN"/>
                </w:rPr>
                <w:delText>D.109</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05" w:author="CATT" w:date="2022-04-19T10:26:00Z"/>
                <w:rFonts w:cs="Arial"/>
                <w:szCs w:val="18"/>
                <w:lang w:eastAsia="zh-CN"/>
              </w:rPr>
            </w:pPr>
            <w:del w:id="806" w:author="CATT" w:date="2022-04-13T16:18:00Z">
              <w:r w:rsidDel="00C441A0">
                <w:rPr>
                  <w:lang w:eastAsia="zh-CN"/>
                </w:rPr>
                <w:delText>High speed train</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07" w:author="CATT" w:date="2022-04-19T10:26:00Z"/>
                <w:rFonts w:cs="Arial"/>
                <w:szCs w:val="18"/>
                <w:lang w:eastAsia="zh-CN"/>
              </w:rPr>
            </w:pPr>
            <w:del w:id="808" w:author="CATT" w:date="2022-04-13T16:18:00Z">
              <w:r w:rsidDel="00C441A0">
                <w:rPr>
                  <w:lang w:eastAsia="zh-CN"/>
                </w:rPr>
                <w:delText>Declaration of high speed train scenario support, i.e. HST support or no HST support</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09" w:author="CATT" w:date="2022-04-19T10:26:00Z"/>
                <w:lang w:eastAsia="ja-JP"/>
              </w:rPr>
            </w:pPr>
            <w:del w:id="810" w:author="CATT" w:date="2022-04-13T16:18:00Z">
              <w:r w:rsidDel="00C441A0">
                <w:rPr>
                  <w:lang w:eastAsia="zh-CN"/>
                </w:rPr>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11" w:author="CATT" w:date="2022-04-19T10:26:00Z"/>
                <w:lang w:eastAsia="ja-JP"/>
              </w:rPr>
            </w:pPr>
            <w:del w:id="812" w:author="CATT" w:date="2022-04-13T16:18: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13" w:author="CATT" w:date="2022-04-19T10:26:00Z"/>
                <w:lang w:eastAsia="ja-JP"/>
              </w:rPr>
            </w:pPr>
            <w:del w:id="814" w:author="CATT" w:date="2022-04-13T16:18:00Z">
              <w:r w:rsidDel="00C441A0">
                <w:rPr>
                  <w:lang w:eastAsia="zh-CN"/>
                </w:rPr>
                <w:delText>n/a</w:delText>
              </w:r>
            </w:del>
          </w:p>
        </w:tc>
      </w:tr>
      <w:tr w:rsidR="00B96515" w:rsidDel="00C44D1B" w:rsidTr="00533DBB">
        <w:trPr>
          <w:cantSplit/>
          <w:jc w:val="center"/>
          <w:del w:id="815"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16" w:author="CATT" w:date="2022-04-19T10:26:00Z"/>
                <w:lang w:eastAsia="zh-CN"/>
              </w:rPr>
            </w:pPr>
            <w:del w:id="817" w:author="CATT" w:date="2022-04-13T16:18:00Z">
              <w:r w:rsidDel="00C441A0">
                <w:rPr>
                  <w:lang w:eastAsia="zh-CN"/>
                </w:rPr>
                <w:delText>D.110</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18" w:author="CATT" w:date="2022-04-19T10:26:00Z"/>
                <w:rFonts w:cs="Arial"/>
                <w:szCs w:val="18"/>
                <w:lang w:eastAsia="zh-CN"/>
              </w:rPr>
            </w:pPr>
            <w:del w:id="819" w:author="CATT" w:date="2022-04-13T16:18:00Z">
              <w:r w:rsidDel="00C441A0">
                <w:rPr>
                  <w:lang w:eastAsia="zh-CN"/>
                </w:rPr>
                <w:delText>Maximum speed of high speed train for PUSCH</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rPr>
                <w:del w:id="820" w:author="CATT" w:date="2022-04-13T16:18:00Z"/>
                <w:rFonts w:eastAsiaTheme="minorEastAsia"/>
                <w:color w:val="000000"/>
              </w:rPr>
            </w:pPr>
            <w:del w:id="821" w:author="CATT" w:date="2022-04-13T16:18:00Z">
              <w:r w:rsidDel="00C441A0">
                <w:delText xml:space="preserve">Declaration of supported maximum speed for high speed train scenario, i.e. 350 km/h or 500 km/h. </w:delText>
              </w:r>
            </w:del>
          </w:p>
          <w:p w:rsidR="00B96515" w:rsidDel="00C44D1B" w:rsidRDefault="00B96515">
            <w:pPr>
              <w:pStyle w:val="TAL"/>
              <w:rPr>
                <w:del w:id="822" w:author="CATT" w:date="2022-04-19T10:26:00Z"/>
                <w:rFonts w:cs="Arial"/>
                <w:szCs w:val="18"/>
                <w:lang w:eastAsia="zh-CN"/>
              </w:rPr>
            </w:pPr>
            <w:del w:id="823" w:author="CATT" w:date="2022-04-13T16:18:00Z">
              <w:r w:rsidDel="00C441A0">
                <w:rPr>
                  <w:lang w:eastAsia="zh-CN"/>
                </w:rPr>
                <w:delText>This declaration is applicable to PUSCH for high speed train and UL timing adjustment only if BS declares to support high speed train in D.109.</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24" w:author="CATT" w:date="2022-04-19T10:26:00Z"/>
                <w:lang w:eastAsia="ja-JP"/>
              </w:rPr>
            </w:pPr>
            <w:del w:id="825" w:author="CATT" w:date="2022-04-13T16:18:00Z">
              <w:r w:rsidDel="00C441A0">
                <w:rPr>
                  <w:lang w:eastAsia="zh-CN"/>
                </w:rPr>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26" w:author="CATT" w:date="2022-04-19T10:26:00Z"/>
                <w:lang w:eastAsia="ja-JP"/>
              </w:rPr>
            </w:pPr>
            <w:del w:id="827" w:author="CATT" w:date="2022-04-13T16:18: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28" w:author="CATT" w:date="2022-04-19T10:26:00Z"/>
                <w:lang w:eastAsia="ja-JP"/>
              </w:rPr>
            </w:pPr>
            <w:del w:id="829" w:author="CATT" w:date="2022-04-13T16:18:00Z">
              <w:r w:rsidDel="00C441A0">
                <w:rPr>
                  <w:lang w:eastAsia="zh-CN"/>
                </w:rPr>
                <w:delText>n/a</w:delText>
              </w:r>
            </w:del>
          </w:p>
        </w:tc>
      </w:tr>
      <w:tr w:rsidR="00B96515" w:rsidDel="00C44D1B" w:rsidTr="00533DBB">
        <w:trPr>
          <w:cantSplit/>
          <w:jc w:val="center"/>
          <w:del w:id="830"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31" w:author="CATT" w:date="2022-04-19T10:26:00Z"/>
                <w:lang w:eastAsia="zh-CN"/>
              </w:rPr>
            </w:pPr>
            <w:del w:id="832" w:author="CATT" w:date="2022-04-13T16:18:00Z">
              <w:r w:rsidDel="00C441A0">
                <w:rPr>
                  <w:lang w:eastAsia="zh-CN"/>
                </w:rPr>
                <w:delText>D.111</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33" w:author="CATT" w:date="2022-04-19T10:26:00Z"/>
                <w:rFonts w:cs="Arial"/>
                <w:szCs w:val="18"/>
                <w:lang w:eastAsia="zh-CN"/>
              </w:rPr>
            </w:pPr>
            <w:del w:id="834" w:author="CATT" w:date="2022-04-13T16:18:00Z">
              <w:r w:rsidDel="00C441A0">
                <w:rPr>
                  <w:lang w:eastAsia="zh-CN"/>
                </w:rPr>
                <w:delText>PRACH format for high speed train</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835" w:author="CATT" w:date="2022-04-13T16:18:00Z"/>
                <w:rFonts w:eastAsiaTheme="minorEastAsia"/>
                <w:color w:val="000000"/>
                <w:lang w:eastAsia="zh-CN"/>
              </w:rPr>
            </w:pPr>
            <w:del w:id="836" w:author="CATT" w:date="2022-04-13T16:18:00Z">
              <w:r w:rsidDel="00C441A0">
                <w:rPr>
                  <w:lang w:eastAsia="zh-CN"/>
                </w:rPr>
                <w:delText>Declaration of supported PRACH format(s) for high speed train scenario, i.e. format 0 restricted set type A, format 0 restricted set type B, format A2, format B4, format C2.</w:delText>
              </w:r>
            </w:del>
          </w:p>
          <w:p w:rsidR="00B96515" w:rsidDel="00C44D1B" w:rsidRDefault="00B96515">
            <w:pPr>
              <w:pStyle w:val="TAL"/>
              <w:rPr>
                <w:del w:id="837" w:author="CATT" w:date="2022-04-19T10:26:00Z"/>
                <w:rFonts w:cs="Arial"/>
                <w:szCs w:val="18"/>
                <w:lang w:eastAsia="zh-CN"/>
              </w:rPr>
            </w:pPr>
            <w:del w:id="838" w:author="CATT" w:date="2022-04-13T16:18:00Z">
              <w:r w:rsidDel="00C441A0">
                <w:rPr>
                  <w:lang w:eastAsia="zh-CN"/>
                </w:rPr>
                <w:delText>This declaration is applicable to PRACH for high speed train only if BS declares to support high speed train in D.109.</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39" w:author="CATT" w:date="2022-04-19T10:26:00Z"/>
                <w:lang w:eastAsia="ja-JP"/>
              </w:rPr>
            </w:pPr>
            <w:del w:id="840" w:author="CATT" w:date="2022-04-13T16:18:00Z">
              <w:r w:rsidDel="00C441A0">
                <w:rPr>
                  <w:lang w:eastAsia="zh-CN"/>
                </w:rPr>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41" w:author="CATT" w:date="2022-04-19T10:26:00Z"/>
                <w:lang w:eastAsia="ja-JP"/>
              </w:rPr>
            </w:pPr>
            <w:del w:id="842" w:author="CATT" w:date="2022-04-13T16:18: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43" w:author="CATT" w:date="2022-04-19T10:26:00Z"/>
                <w:lang w:eastAsia="ja-JP"/>
              </w:rPr>
            </w:pPr>
            <w:del w:id="844" w:author="CATT" w:date="2022-04-13T16:18:00Z">
              <w:r w:rsidDel="00C441A0">
                <w:rPr>
                  <w:lang w:eastAsia="zh-CN"/>
                </w:rPr>
                <w:delText>n/a</w:delText>
              </w:r>
            </w:del>
          </w:p>
        </w:tc>
      </w:tr>
      <w:tr w:rsidR="00B96515" w:rsidDel="00C44D1B" w:rsidTr="00533DBB">
        <w:trPr>
          <w:cantSplit/>
          <w:jc w:val="center"/>
          <w:del w:id="845"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46" w:author="CATT" w:date="2022-04-19T10:26:00Z"/>
                <w:lang w:eastAsia="zh-CN"/>
              </w:rPr>
            </w:pPr>
            <w:del w:id="847" w:author="CATT" w:date="2022-04-13T16:18:00Z">
              <w:r w:rsidDel="00C441A0">
                <w:rPr>
                  <w:lang w:eastAsia="zh-CN"/>
                </w:rPr>
                <w:delText>D.112</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48" w:author="CATT" w:date="2022-04-19T10:26:00Z"/>
                <w:lang w:eastAsia="zh-CN"/>
              </w:rPr>
            </w:pPr>
            <w:del w:id="849" w:author="CATT" w:date="2022-04-13T16:18:00Z">
              <w:r w:rsidDel="00C441A0">
                <w:rPr>
                  <w:lang w:eastAsia="zh-CN"/>
                </w:rPr>
                <w:delText>Interlaced formats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50" w:author="CATT" w:date="2022-04-19T10:26:00Z"/>
                <w:lang w:eastAsia="zh-CN"/>
              </w:rPr>
            </w:pPr>
            <w:del w:id="851" w:author="CATT" w:date="2022-04-13T16:18:00Z">
              <w:r w:rsidDel="00C441A0">
                <w:rPr>
                  <w:lang w:eastAsia="zh-CN"/>
                </w:rPr>
                <w:delText xml:space="preserve">Declaration of support of interlaced PUSCH and PUCCH formats, i.e. interlaced format support or no interlaced format support. </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52" w:author="CATT" w:date="2022-04-19T10:26:00Z"/>
                <w:lang w:eastAsia="zh-CN"/>
              </w:rPr>
            </w:pPr>
            <w:del w:id="853" w:author="CATT" w:date="2022-04-13T16:18:00Z">
              <w:r w:rsidDel="00C441A0">
                <w:rPr>
                  <w:lang w:eastAsia="zh-CN"/>
                </w:rPr>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54" w:author="CATT" w:date="2022-04-19T10:26:00Z"/>
                <w:lang w:eastAsia="zh-CN"/>
              </w:rPr>
            </w:pPr>
            <w:del w:id="855" w:author="CATT" w:date="2022-04-13T16:18:00Z">
              <w:r w:rsidDel="00C441A0">
                <w:rPr>
                  <w:lang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56" w:author="CATT" w:date="2022-04-19T10:26:00Z"/>
                <w:lang w:eastAsia="zh-CN"/>
              </w:rPr>
            </w:pPr>
            <w:del w:id="857" w:author="CATT" w:date="2022-04-13T16:18:00Z">
              <w:r w:rsidDel="00C441A0">
                <w:rPr>
                  <w:lang w:eastAsia="zh-CN"/>
                </w:rPr>
                <w:delText>n/a</w:delText>
              </w:r>
            </w:del>
          </w:p>
        </w:tc>
      </w:tr>
      <w:tr w:rsidR="00B96515" w:rsidDel="00C44D1B" w:rsidTr="00533DBB">
        <w:trPr>
          <w:cantSplit/>
          <w:jc w:val="center"/>
          <w:del w:id="858"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59" w:author="CATT" w:date="2022-04-19T10:26:00Z"/>
                <w:lang w:eastAsia="zh-CN"/>
              </w:rPr>
            </w:pPr>
            <w:del w:id="860" w:author="CATT" w:date="2022-04-13T16:18:00Z">
              <w:r w:rsidDel="00C441A0">
                <w:rPr>
                  <w:rFonts w:cs="Arial"/>
                  <w:szCs w:val="18"/>
                  <w:lang w:eastAsia="zh-CN"/>
                </w:rPr>
                <w:delText>D.113</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61" w:author="CATT" w:date="2022-04-19T10:26:00Z"/>
                <w:lang w:eastAsia="zh-CN"/>
              </w:rPr>
            </w:pPr>
            <w:del w:id="862" w:author="CATT" w:date="2022-04-13T16:18:00Z">
              <w:r w:rsidDel="00C441A0">
                <w:delText>PRACH format with L</w:delText>
              </w:r>
              <w:r w:rsidDel="00C441A0">
                <w:rPr>
                  <w:vertAlign w:val="subscript"/>
                </w:rPr>
                <w:delText>RA</w:delText>
              </w:r>
              <w:r w:rsidDel="00C441A0">
                <w:delText xml:space="preserve"> = 1151 for 15 kHz SCS and L</w:delText>
              </w:r>
              <w:r w:rsidDel="00C441A0">
                <w:rPr>
                  <w:vertAlign w:val="subscript"/>
                </w:rPr>
                <w:delText>RA</w:delText>
              </w:r>
              <w:r w:rsidDel="00C441A0">
                <w:delText xml:space="preserve"> = 571 for 30 kHz SCS</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1A0" w:rsidRDefault="00B96515">
            <w:pPr>
              <w:pStyle w:val="TAL"/>
              <w:rPr>
                <w:del w:id="863" w:author="CATT" w:date="2022-04-13T16:18:00Z"/>
                <w:rFonts w:eastAsiaTheme="minorEastAsia"/>
                <w:color w:val="000000"/>
                <w:lang w:val="en-US" w:eastAsia="ja-JP"/>
              </w:rPr>
            </w:pPr>
            <w:del w:id="864" w:author="CATT" w:date="2022-04-13T16:18:00Z">
              <w:r w:rsidDel="00C441A0">
                <w:rPr>
                  <w:lang w:val="en-US"/>
                </w:rPr>
                <w:delText>Declaration of the supported PRACH format(s) as specified in TS 38.211 [17], i.e., format: A2, B4, C2.</w:delText>
              </w:r>
            </w:del>
          </w:p>
          <w:p w:rsidR="00B96515" w:rsidDel="00C441A0" w:rsidRDefault="00B96515">
            <w:pPr>
              <w:pStyle w:val="TAL"/>
              <w:rPr>
                <w:del w:id="865" w:author="CATT" w:date="2022-04-13T16:18:00Z"/>
                <w:lang w:val="en-US"/>
              </w:rPr>
            </w:pPr>
            <w:del w:id="866" w:author="CATT" w:date="2022-04-13T16:18:00Z">
              <w:r w:rsidDel="00C441A0">
                <w:rPr>
                  <w:lang w:val="en-US"/>
                </w:rPr>
                <w:delText> </w:delText>
              </w:r>
            </w:del>
          </w:p>
          <w:p w:rsidR="00B96515" w:rsidDel="00C44D1B" w:rsidRDefault="00B96515">
            <w:pPr>
              <w:pStyle w:val="TAL"/>
              <w:rPr>
                <w:del w:id="867" w:author="CATT" w:date="2022-04-19T10:26:00Z"/>
                <w:lang w:eastAsia="zh-CN"/>
              </w:rPr>
            </w:pPr>
            <w:del w:id="868" w:author="CATT" w:date="2022-04-13T16:18:00Z">
              <w:r w:rsidDel="00C441A0">
                <w:rPr>
                  <w:lang w:val="en-US"/>
                </w:rPr>
                <w:delText>Declaration of the supported SCS(s) per supported PRACH format as specified in TS 38.211 [17], i.e., 15 kHz, 30 kHz or both.</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69" w:author="CATT" w:date="2022-04-19T10:26:00Z"/>
                <w:lang w:eastAsia="zh-CN"/>
              </w:rPr>
            </w:pPr>
            <w:del w:id="870"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71" w:author="CATT" w:date="2022-04-19T10:26:00Z"/>
                <w:lang w:eastAsia="zh-CN"/>
              </w:rPr>
            </w:pPr>
            <w:del w:id="872"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73" w:author="CATT" w:date="2022-04-19T10:26:00Z"/>
                <w:lang w:eastAsia="zh-CN"/>
              </w:rPr>
            </w:pPr>
            <w:del w:id="874" w:author="CATT" w:date="2022-04-13T16:18:00Z">
              <w:r w:rsidDel="00C441A0">
                <w:delText>n/a</w:delText>
              </w:r>
            </w:del>
          </w:p>
        </w:tc>
      </w:tr>
      <w:tr w:rsidR="00B96515" w:rsidDel="00C44D1B" w:rsidTr="00533DBB">
        <w:trPr>
          <w:cantSplit/>
          <w:jc w:val="center"/>
          <w:del w:id="875"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76" w:author="CATT" w:date="2022-04-19T10:26:00Z"/>
                <w:lang w:eastAsia="zh-CN"/>
              </w:rPr>
            </w:pPr>
            <w:del w:id="877" w:author="CATT" w:date="2022-04-13T16:18:00Z">
              <w:r w:rsidDel="00C441A0">
                <w:rPr>
                  <w:rFonts w:cs="Arial"/>
                  <w:szCs w:val="18"/>
                  <w:lang w:eastAsia="zh-CN"/>
                </w:rPr>
                <w:delText>D.114</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78" w:author="CATT" w:date="2022-04-19T10:26:00Z"/>
                <w:lang w:eastAsia="zh-CN"/>
              </w:rPr>
            </w:pPr>
            <w:del w:id="879" w:author="CATT" w:date="2022-04-13T16:18:00Z">
              <w:r w:rsidDel="00C441A0">
                <w:delText>CG-UCI</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80" w:author="CATT" w:date="2022-04-19T10:26:00Z"/>
                <w:lang w:eastAsia="zh-CN"/>
              </w:rPr>
            </w:pPr>
            <w:del w:id="881" w:author="CATT" w:date="2022-04-13T16:18:00Z">
              <w:r w:rsidDel="00C441A0">
                <w:rPr>
                  <w:lang w:val="en-US"/>
                </w:rPr>
                <w:delText xml:space="preserve">Declaration of support of GC-UCI multiplexed on PUSCH as specified in TS 38.211 [17]. </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82" w:author="CATT" w:date="2022-04-19T10:26:00Z"/>
                <w:lang w:eastAsia="zh-CN"/>
              </w:rPr>
            </w:pPr>
            <w:del w:id="883" w:author="CATT" w:date="2022-04-13T16:18:00Z">
              <w:r w:rsidDel="00C441A0">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84" w:author="CATT" w:date="2022-04-19T10:26:00Z"/>
                <w:lang w:eastAsia="zh-CN"/>
              </w:rPr>
            </w:pPr>
            <w:del w:id="885" w:author="CATT" w:date="2022-04-13T16:18:00Z">
              <w:r w:rsidDel="00C441A0">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86" w:author="CATT" w:date="2022-04-19T10:26:00Z"/>
                <w:lang w:eastAsia="zh-CN"/>
              </w:rPr>
            </w:pPr>
            <w:del w:id="887" w:author="CATT" w:date="2022-04-13T16:18:00Z">
              <w:r w:rsidDel="00C441A0">
                <w:delText>n/a</w:delText>
              </w:r>
            </w:del>
          </w:p>
        </w:tc>
      </w:tr>
      <w:tr w:rsidR="00B96515" w:rsidDel="00C44D1B" w:rsidTr="00533DBB">
        <w:trPr>
          <w:cantSplit/>
          <w:jc w:val="center"/>
          <w:del w:id="888" w:author="CATT" w:date="2022-04-19T10:26:00Z"/>
        </w:trPr>
        <w:tc>
          <w:tcPr>
            <w:tcW w:w="130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89" w:author="CATT" w:date="2022-04-19T10:26:00Z"/>
                <w:rFonts w:cs="Arial"/>
                <w:szCs w:val="18"/>
                <w:lang w:eastAsia="zh-CN"/>
              </w:rPr>
            </w:pPr>
            <w:del w:id="890" w:author="CATT" w:date="2022-04-13T16:18:00Z">
              <w:r w:rsidDel="00C441A0">
                <w:rPr>
                  <w:rFonts w:cs="Arial"/>
                  <w:szCs w:val="18"/>
                  <w:lang w:eastAsia="zh-CN"/>
                </w:rPr>
                <w:delText>D.115</w:delText>
              </w:r>
            </w:del>
          </w:p>
        </w:tc>
        <w:tc>
          <w:tcPr>
            <w:tcW w:w="184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91" w:author="CATT" w:date="2022-04-19T10:26:00Z"/>
                <w:lang w:eastAsia="ja-JP"/>
              </w:rPr>
            </w:pPr>
            <w:del w:id="892" w:author="CATT" w:date="2022-04-13T16:18:00Z">
              <w:r w:rsidDel="00C441A0">
                <w:rPr>
                  <w:lang w:eastAsia="fr-FR"/>
                </w:rPr>
                <w:delText>2-step RA</w:delText>
              </w:r>
            </w:del>
          </w:p>
        </w:tc>
        <w:tc>
          <w:tcPr>
            <w:tcW w:w="4111"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93" w:author="CATT" w:date="2022-04-19T10:26:00Z"/>
                <w:lang w:val="en-US" w:eastAsia="ja-JP"/>
              </w:rPr>
            </w:pPr>
            <w:del w:id="894" w:author="CATT" w:date="2022-04-13T16:18:00Z">
              <w:r w:rsidDel="00C441A0">
                <w:rPr>
                  <w:lang w:val="en-US" w:eastAsia="fr-FR"/>
                </w:rPr>
                <w:delText xml:space="preserve">Declaration of support of 2-step RA type. </w:delText>
              </w:r>
            </w:del>
          </w:p>
        </w:tc>
        <w:tc>
          <w:tcPr>
            <w:tcW w:w="992"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95" w:author="CATT" w:date="2022-04-19T10:26:00Z"/>
                <w:lang w:eastAsia="ja-JP"/>
              </w:rPr>
            </w:pPr>
            <w:del w:id="896" w:author="CATT" w:date="2022-04-13T16:18:00Z">
              <w:r w:rsidDel="00C441A0">
                <w:rPr>
                  <w:lang w:eastAsia="fr-FR"/>
                </w:rPr>
                <w:delText>c</w:delText>
              </w:r>
            </w:del>
          </w:p>
        </w:tc>
        <w:tc>
          <w:tcPr>
            <w:tcW w:w="910"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97" w:author="CATT" w:date="2022-04-19T10:26:00Z"/>
                <w:lang w:eastAsia="ja-JP"/>
              </w:rPr>
            </w:pPr>
            <w:del w:id="898" w:author="CATT" w:date="2022-04-13T16:18:00Z">
              <w:r w:rsidDel="00C441A0">
                <w:rPr>
                  <w:lang w:eastAsia="fr-FR"/>
                </w:rPr>
                <w:delText>x</w:delText>
              </w:r>
            </w:del>
          </w:p>
        </w:tc>
        <w:tc>
          <w:tcPr>
            <w:tcW w:w="933" w:type="dxa"/>
            <w:tcBorders>
              <w:top w:val="single" w:sz="4" w:space="0" w:color="auto"/>
              <w:left w:val="single" w:sz="4" w:space="0" w:color="auto"/>
              <w:bottom w:val="single" w:sz="4" w:space="0" w:color="auto"/>
              <w:right w:val="single" w:sz="4" w:space="0" w:color="auto"/>
            </w:tcBorders>
          </w:tcPr>
          <w:p w:rsidR="00B96515" w:rsidDel="00C44D1B" w:rsidRDefault="00B96515">
            <w:pPr>
              <w:pStyle w:val="TAL"/>
              <w:rPr>
                <w:del w:id="899" w:author="CATT" w:date="2022-04-19T10:26:00Z"/>
                <w:lang w:eastAsia="ja-JP"/>
              </w:rPr>
            </w:pPr>
            <w:del w:id="900" w:author="CATT" w:date="2022-04-13T16:18:00Z">
              <w:r w:rsidDel="00C441A0">
                <w:rPr>
                  <w:lang w:eastAsia="fr-FR"/>
                </w:rPr>
                <w:delText>x</w:delText>
              </w:r>
            </w:del>
          </w:p>
        </w:tc>
      </w:tr>
      <w:bookmarkEnd w:id="384"/>
    </w:tbl>
    <w:p w:rsidR="001E3835" w:rsidRPr="00C656B7" w:rsidRDefault="001E3835" w:rsidP="00455D84">
      <w:pPr>
        <w:pStyle w:val="TH"/>
        <w:rPr>
          <w:lang w:val="en-US" w:eastAsia="zh-CN"/>
        </w:rPr>
      </w:pPr>
    </w:p>
    <w:p w:rsidR="001E3835" w:rsidRDefault="001E3835" w:rsidP="00455D84">
      <w:pPr>
        <w:pStyle w:val="TH"/>
        <w:rPr>
          <w:lang w:eastAsia="zh-CN"/>
        </w:rPr>
      </w:pPr>
    </w:p>
    <w:p w:rsidR="001E3835" w:rsidRDefault="001E3835" w:rsidP="00455D84">
      <w:pPr>
        <w:pStyle w:val="TH"/>
        <w:rPr>
          <w:lang w:eastAsia="zh-CN"/>
        </w:rPr>
      </w:pPr>
    </w:p>
    <w:p w:rsidR="001E3835" w:rsidRDefault="001E3835" w:rsidP="00455D84">
      <w:pPr>
        <w:pStyle w:val="TH"/>
        <w:rPr>
          <w:lang w:eastAsia="zh-CN"/>
        </w:rPr>
      </w:pPr>
    </w:p>
    <w:p w:rsidR="00134460" w:rsidRPr="009A46C5" w:rsidRDefault="00134460" w:rsidP="00D95EA6"/>
    <w:p w:rsidR="009D6471" w:rsidRPr="00A455C0" w:rsidRDefault="009D6471" w:rsidP="006056E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1D0072" w:rsidRPr="00334923" w:rsidRDefault="00455D84" w:rsidP="002F54E0">
      <w:pPr>
        <w:rPr>
          <w:color w:val="000000" w:themeColor="text1"/>
          <w:sz w:val="20"/>
        </w:rPr>
      </w:pPr>
      <w:r>
        <w:rPr>
          <w:rFonts w:hint="eastAsia"/>
          <w:color w:val="000000" w:themeColor="text1"/>
          <w:sz w:val="20"/>
        </w:rPr>
        <w:t>This contribution provides our consideration of the repeater declarations</w:t>
      </w:r>
      <w:r w:rsidR="00F63CE2">
        <w:rPr>
          <w:rFonts w:hint="eastAsia"/>
          <w:color w:val="000000" w:themeColor="text1"/>
          <w:sz w:val="20"/>
        </w:rPr>
        <w:t>.</w:t>
      </w:r>
      <w:r>
        <w:rPr>
          <w:rFonts w:hint="eastAsia"/>
          <w:color w:val="000000" w:themeColor="text1"/>
          <w:sz w:val="20"/>
        </w:rPr>
        <w:t xml:space="preserve"> The modification compared with BS is provided in the contribution.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41534" w:rsidRPr="00941534" w:rsidRDefault="00897C0B" w:rsidP="00941534">
      <w:r w:rsidRPr="007327A5">
        <w:rPr>
          <w:rFonts w:hint="eastAsia"/>
        </w:rPr>
        <w:t xml:space="preserve">[1] </w:t>
      </w:r>
      <w:r w:rsidR="00941534">
        <w:t>RP-212129</w:t>
      </w:r>
      <w:r w:rsidR="00941534">
        <w:rPr>
          <w:rFonts w:hint="eastAsia"/>
        </w:rPr>
        <w:t xml:space="preserve">, </w:t>
      </w:r>
      <w:r w:rsidR="00941534">
        <w:t>“</w:t>
      </w:r>
      <w:r w:rsidR="00941534" w:rsidRPr="00941534">
        <w:t xml:space="preserve">Revised </w:t>
      </w:r>
      <w:proofErr w:type="spellStart"/>
      <w:r w:rsidR="00941534" w:rsidRPr="00941534">
        <w:t>WID</w:t>
      </w:r>
      <w:proofErr w:type="spellEnd"/>
      <w:r w:rsidR="00941534" w:rsidRPr="00941534">
        <w:t xml:space="preserve"> on NR Repeaters</w:t>
      </w:r>
      <w:r w:rsidR="00941534">
        <w:t>”</w:t>
      </w:r>
      <w:r w:rsidR="00941534">
        <w:rPr>
          <w:rFonts w:hint="eastAsia"/>
        </w:rPr>
        <w:t>,</w:t>
      </w:r>
      <w:r w:rsidR="00941534" w:rsidRPr="00941534">
        <w:rPr>
          <w:rFonts w:hint="eastAsia"/>
        </w:rPr>
        <w:t xml:space="preserve"> </w:t>
      </w:r>
      <w:r w:rsidR="00941534" w:rsidRPr="00941534">
        <w:t>Qualcomm</w:t>
      </w:r>
      <w:r w:rsidR="00941534">
        <w:rPr>
          <w:rFonts w:hint="eastAsia"/>
        </w:rPr>
        <w:t>,</w:t>
      </w:r>
      <w:r w:rsidR="00941534" w:rsidRPr="00941534">
        <w:rPr>
          <w:rFonts w:hint="eastAsia"/>
        </w:rPr>
        <w:t xml:space="preserve"> RAN#93e</w:t>
      </w:r>
    </w:p>
    <w:p w:rsidR="00AC160A" w:rsidRDefault="00941534" w:rsidP="00363211">
      <w:r>
        <w:rPr>
          <w:rFonts w:hint="eastAsia"/>
        </w:rPr>
        <w:t xml:space="preserve">[2] </w:t>
      </w:r>
      <w:proofErr w:type="spellStart"/>
      <w:r w:rsidR="00465FD6">
        <w:rPr>
          <w:rFonts w:hint="eastAsia"/>
        </w:rPr>
        <w:t>TS</w:t>
      </w:r>
      <w:proofErr w:type="spellEnd"/>
      <w:r w:rsidR="00465FD6">
        <w:rPr>
          <w:rFonts w:hint="eastAsia"/>
        </w:rPr>
        <w:t xml:space="preserve"> 38.106 v1.0.0</w:t>
      </w:r>
    </w:p>
    <w:p w:rsidR="00465FD6" w:rsidRDefault="00941534" w:rsidP="00363211">
      <w:r>
        <w:rPr>
          <w:rFonts w:hint="eastAsia"/>
        </w:rPr>
        <w:t>[3</w:t>
      </w:r>
      <w:r w:rsidR="00465FD6">
        <w:rPr>
          <w:rFonts w:hint="eastAsia"/>
        </w:rPr>
        <w:t xml:space="preserve">] </w:t>
      </w:r>
      <w:proofErr w:type="spellStart"/>
      <w:r w:rsidR="00465FD6">
        <w:rPr>
          <w:rFonts w:hint="eastAsia"/>
        </w:rPr>
        <w:t>TS</w:t>
      </w:r>
      <w:proofErr w:type="spellEnd"/>
      <w:r w:rsidR="00465FD6">
        <w:rPr>
          <w:rFonts w:hint="eastAsia"/>
        </w:rPr>
        <w:t xml:space="preserve"> 38.141-</w:t>
      </w:r>
      <w:r w:rsidR="001E3835">
        <w:rPr>
          <w:rFonts w:hint="eastAsia"/>
        </w:rPr>
        <w:t>2</w:t>
      </w:r>
    </w:p>
    <w:p w:rsidR="00465FD6" w:rsidRDefault="00941534" w:rsidP="00363211">
      <w:r>
        <w:rPr>
          <w:rFonts w:hint="eastAsia"/>
        </w:rPr>
        <w:t>[4</w:t>
      </w:r>
      <w:r w:rsidR="00465FD6">
        <w:rPr>
          <w:rFonts w:hint="eastAsia"/>
        </w:rPr>
        <w:t xml:space="preserve">] </w:t>
      </w:r>
      <w:proofErr w:type="spellStart"/>
      <w:r w:rsidR="00465FD6">
        <w:rPr>
          <w:rFonts w:hint="eastAsia"/>
        </w:rPr>
        <w:t>TS</w:t>
      </w:r>
      <w:proofErr w:type="spellEnd"/>
      <w:r w:rsidR="00465FD6">
        <w:rPr>
          <w:rFonts w:hint="eastAsia"/>
        </w:rPr>
        <w:t xml:space="preserve"> 38.143</w:t>
      </w:r>
    </w:p>
    <w:sectPr w:rsidR="00465FD6" w:rsidSect="00134460">
      <w:headerReference w:type="even" r:id="rId9"/>
      <w:footerReference w:type="default" r:id="rId10"/>
      <w:footnotePr>
        <w:numRestart w:val="eachSect"/>
      </w:footnotePr>
      <w:pgSz w:w="11907" w:h="16840" w:code="9"/>
      <w:pgMar w:top="1134" w:right="1077" w:bottom="1134" w:left="1077"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9F0" w:rsidRDefault="000329F0" w:rsidP="0095591C">
      <w:pPr>
        <w:spacing w:after="60"/>
        <w:ind w:left="210"/>
      </w:pPr>
      <w:r>
        <w:separator/>
      </w:r>
    </w:p>
  </w:endnote>
  <w:endnote w:type="continuationSeparator" w:id="0">
    <w:p w:rsidR="000329F0" w:rsidRDefault="000329F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33DBB">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9F0" w:rsidRDefault="000329F0" w:rsidP="0095591C">
      <w:pPr>
        <w:spacing w:after="60"/>
        <w:ind w:left="210"/>
      </w:pPr>
      <w:r>
        <w:separator/>
      </w:r>
    </w:p>
  </w:footnote>
  <w:footnote w:type="continuationSeparator" w:id="0">
    <w:p w:rsidR="000329F0" w:rsidRDefault="000329F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0794367C"/>
    <w:lvl w:ilvl="0">
      <w:start w:val="1"/>
      <w:numFmt w:val="decimal"/>
      <w:lvlText w:val="%1."/>
      <w:lvlJc w:val="left"/>
      <w:pPr>
        <w:tabs>
          <w:tab w:val="num" w:pos="780"/>
        </w:tabs>
        <w:ind w:leftChars="200" w:left="780" w:hangingChars="200" w:hanging="360"/>
      </w:pPr>
    </w:lvl>
  </w:abstractNum>
  <w:abstractNum w:abstractNumId="2">
    <w:nsid w:val="FFFFFF80"/>
    <w:multiLevelType w:val="singleLevel"/>
    <w:tmpl w:val="71DC6FE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nsid w:val="FFFFFF81"/>
    <w:multiLevelType w:val="singleLevel"/>
    <w:tmpl w:val="553E945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nsid w:val="FFFFFF82"/>
    <w:multiLevelType w:val="singleLevel"/>
    <w:tmpl w:val="833291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nsid w:val="FFFFFF83"/>
    <w:multiLevelType w:val="singleLevel"/>
    <w:tmpl w:val="804EBC7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nsid w:val="FFFFFF88"/>
    <w:multiLevelType w:val="singleLevel"/>
    <w:tmpl w:val="81645196"/>
    <w:lvl w:ilvl="0">
      <w:start w:val="1"/>
      <w:numFmt w:val="decimal"/>
      <w:lvlText w:val="%1."/>
      <w:lvlJc w:val="left"/>
      <w:pPr>
        <w:tabs>
          <w:tab w:val="num" w:pos="360"/>
        </w:tabs>
        <w:ind w:left="360" w:hangingChars="200" w:hanging="360"/>
      </w:pPr>
    </w:lvl>
  </w:abstractNum>
  <w:abstractNum w:abstractNumId="7">
    <w:nsid w:val="FFFFFF89"/>
    <w:multiLevelType w:val="singleLevel"/>
    <w:tmpl w:val="28B64BE2"/>
    <w:lvl w:ilvl="0">
      <w:start w:val="1"/>
      <w:numFmt w:val="bullet"/>
      <w:lvlText w:val=""/>
      <w:lvlJc w:val="left"/>
      <w:pPr>
        <w:tabs>
          <w:tab w:val="num" w:pos="360"/>
        </w:tabs>
        <w:ind w:left="360" w:hangingChars="200" w:hanging="360"/>
      </w:pPr>
      <w:rPr>
        <w:rFonts w:ascii="Wingdings" w:hAnsi="Wingdings" w:hint="default"/>
      </w:rPr>
    </w:lvl>
  </w:abstractNum>
  <w:abstractNum w:abstractNumId="8">
    <w:nsid w:val="0A534841"/>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DB36693"/>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960A2F"/>
    <w:multiLevelType w:val="multilevel"/>
    <w:tmpl w:val="FEF8FEF0"/>
    <w:lvl w:ilvl="0">
      <w:start w:val="3"/>
      <w:numFmt w:val="decimal"/>
      <w:lvlText w:val="%1."/>
      <w:lvlJc w:val="left"/>
      <w:pPr>
        <w:ind w:left="786" w:hanging="360"/>
      </w:pPr>
      <w:rPr>
        <w:rFonts w:hint="default"/>
      </w:rPr>
    </w:lvl>
    <w:lvl w:ilvl="1">
      <w:start w:val="2"/>
      <w:numFmt w:val="decimal"/>
      <w:isLgl/>
      <w:lvlText w:val="%1.%2"/>
      <w:lvlJc w:val="left"/>
      <w:pPr>
        <w:ind w:left="894" w:hanging="468"/>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9"/>
  </w:num>
  <w:num w:numId="4">
    <w:abstractNumId w:val="17"/>
  </w:num>
  <w:num w:numId="5">
    <w:abstractNumId w:val="12"/>
  </w:num>
  <w:num w:numId="6">
    <w:abstractNumId w:val="25"/>
  </w:num>
  <w:num w:numId="7">
    <w:abstractNumId w:val="10"/>
  </w:num>
  <w:num w:numId="8">
    <w:abstractNumId w:val="18"/>
  </w:num>
  <w:num w:numId="9">
    <w:abstractNumId w:val="14"/>
  </w:num>
  <w:num w:numId="10">
    <w:abstractNumId w:val="24"/>
  </w:num>
  <w:num w:numId="11">
    <w:abstractNumId w:val="26"/>
  </w:num>
  <w:num w:numId="12">
    <w:abstractNumId w:val="28"/>
  </w:num>
  <w:num w:numId="13">
    <w:abstractNumId w:val="15"/>
  </w:num>
  <w:num w:numId="14">
    <w:abstractNumId w:val="16"/>
  </w:num>
  <w:num w:numId="15">
    <w:abstractNumId w:val="13"/>
  </w:num>
  <w:num w:numId="16">
    <w:abstractNumId w:val="22"/>
  </w:num>
  <w:num w:numId="17">
    <w:abstractNumId w:val="0"/>
  </w:num>
  <w:num w:numId="18">
    <w:abstractNumId w:val="23"/>
  </w:num>
  <w:num w:numId="19">
    <w:abstractNumId w:val="19"/>
  </w:num>
  <w:num w:numId="20">
    <w:abstractNumId w:val="8"/>
  </w:num>
  <w:num w:numId="21">
    <w:abstractNumId w:val="27"/>
  </w:num>
  <w:num w:numId="22">
    <w:abstractNumId w:val="21"/>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29F0"/>
    <w:rsid w:val="000330E7"/>
    <w:rsid w:val="000333E3"/>
    <w:rsid w:val="00034CE4"/>
    <w:rsid w:val="00035139"/>
    <w:rsid w:val="000358BD"/>
    <w:rsid w:val="00036379"/>
    <w:rsid w:val="000369CD"/>
    <w:rsid w:val="00036EE0"/>
    <w:rsid w:val="00037617"/>
    <w:rsid w:val="00037A61"/>
    <w:rsid w:val="00037E0E"/>
    <w:rsid w:val="000400BB"/>
    <w:rsid w:val="00040A6C"/>
    <w:rsid w:val="00040B30"/>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569"/>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CEB"/>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460"/>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6AFC"/>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35"/>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937"/>
    <w:rsid w:val="002B4B66"/>
    <w:rsid w:val="002B4F0C"/>
    <w:rsid w:val="002B5877"/>
    <w:rsid w:val="002B6225"/>
    <w:rsid w:val="002B650E"/>
    <w:rsid w:val="002B6C9B"/>
    <w:rsid w:val="002B75C6"/>
    <w:rsid w:val="002B7ABC"/>
    <w:rsid w:val="002B7B17"/>
    <w:rsid w:val="002C0B1B"/>
    <w:rsid w:val="002C0B58"/>
    <w:rsid w:val="002C126E"/>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42"/>
    <w:rsid w:val="00305562"/>
    <w:rsid w:val="00305889"/>
    <w:rsid w:val="003059E0"/>
    <w:rsid w:val="00306B04"/>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5D9"/>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48F"/>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5D84"/>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5FD6"/>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5C67"/>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51C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491E"/>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3DBB"/>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7FE"/>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6E9"/>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638C"/>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40"/>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1AA8"/>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57A"/>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3E"/>
    <w:rsid w:val="007362CE"/>
    <w:rsid w:val="007363FF"/>
    <w:rsid w:val="00736CE3"/>
    <w:rsid w:val="00737DB6"/>
    <w:rsid w:val="00740331"/>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B64"/>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534"/>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015F"/>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6C5"/>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14F"/>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2F64"/>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3F8D"/>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15"/>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315"/>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1A0"/>
    <w:rsid w:val="00C4491E"/>
    <w:rsid w:val="00C44999"/>
    <w:rsid w:val="00C44D1B"/>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56B7"/>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18F3"/>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302"/>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A33"/>
    <w:rsid w:val="00E26B29"/>
    <w:rsid w:val="00E26EC4"/>
    <w:rsid w:val="00E27112"/>
    <w:rsid w:val="00E27332"/>
    <w:rsid w:val="00E27ADB"/>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A1"/>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2175"/>
    <w:rsid w:val="00EB27A8"/>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62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5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69B"/>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CE2"/>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qFormat="1"/>
    <w:lsdException w:name="caption" w:qFormat="1"/>
    <w:lsdException w:name="Title" w:qFormat="1"/>
    <w:lsdException w:name="Body Text" w:uiPriority="99"/>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link w:val="ZAChar"/>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qFormat/>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 w:type="character" w:styleId="HTML">
    <w:name w:val="HTML Typewriter"/>
    <w:unhideWhenUsed/>
    <w:rsid w:val="00C656B7"/>
    <w:rPr>
      <w:rFonts w:ascii="Courier New" w:eastAsia="Times New Roman" w:hAnsi="Courier New" w:cs="Courier New" w:hint="default"/>
      <w:sz w:val="24"/>
      <w:szCs w:val="24"/>
    </w:rPr>
  </w:style>
  <w:style w:type="character" w:customStyle="1" w:styleId="PLChar">
    <w:name w:val="PL Char"/>
    <w:link w:val="PL"/>
    <w:locked/>
    <w:rsid w:val="00C656B7"/>
    <w:rPr>
      <w:rFonts w:ascii="Courier New" w:hAnsi="Courier New"/>
      <w:noProof/>
      <w:sz w:val="16"/>
      <w:lang w:eastAsia="en-US"/>
    </w:rPr>
  </w:style>
  <w:style w:type="character" w:customStyle="1" w:styleId="EXCar">
    <w:name w:val="EX Car"/>
    <w:locked/>
    <w:rsid w:val="00C656B7"/>
    <w:rPr>
      <w:color w:val="000000"/>
      <w:lang w:eastAsia="ja-JP"/>
    </w:rPr>
  </w:style>
  <w:style w:type="character" w:customStyle="1" w:styleId="EditorsNoteCarCar">
    <w:name w:val="Editor's Note Car Car"/>
    <w:locked/>
    <w:rsid w:val="00C656B7"/>
    <w:rPr>
      <w:color w:val="FF0000"/>
      <w:lang w:eastAsia="ja-JP"/>
    </w:rPr>
  </w:style>
  <w:style w:type="character" w:customStyle="1" w:styleId="ZAChar">
    <w:name w:val="ZA Char"/>
    <w:basedOn w:val="a2"/>
    <w:link w:val="ZA"/>
    <w:locked/>
    <w:rsid w:val="00C656B7"/>
    <w:rPr>
      <w:rFonts w:ascii="Arial" w:hAnsi="Arial"/>
      <w:noProof/>
      <w:sz w:val="40"/>
      <w:lang w:eastAsia="en-US"/>
    </w:rPr>
  </w:style>
  <w:style w:type="character" w:customStyle="1" w:styleId="B4Char">
    <w:name w:val="B4 Char"/>
    <w:link w:val="B4"/>
    <w:locked/>
    <w:rsid w:val="00C656B7"/>
    <w:rPr>
      <w:lang w:val="en-GB" w:eastAsia="en-US"/>
    </w:rPr>
  </w:style>
  <w:style w:type="character" w:customStyle="1" w:styleId="B5Char">
    <w:name w:val="B5 Char"/>
    <w:link w:val="B5"/>
    <w:locked/>
    <w:rsid w:val="00C656B7"/>
    <w:rPr>
      <w:lang w:val="en-GB" w:eastAsia="en-US"/>
    </w:rPr>
  </w:style>
  <w:style w:type="paragraph" w:customStyle="1" w:styleId="tal1">
    <w:name w:val="tal"/>
    <w:basedOn w:val="a1"/>
    <w:rsid w:val="00C656B7"/>
    <w:pPr>
      <w:spacing w:before="100" w:beforeAutospacing="1" w:after="100" w:afterAutospacing="1"/>
      <w:jc w:val="left"/>
      <w:textAlignment w:val="auto"/>
    </w:pPr>
    <w:rPr>
      <w:rFonts w:ascii="宋体" w:hAnsi="宋体" w:cs="宋体"/>
      <w:color w:val="000000"/>
      <w:sz w:val="24"/>
      <w:szCs w:val="24"/>
      <w:lang w:val="en-US"/>
    </w:rPr>
  </w:style>
  <w:style w:type="paragraph" w:customStyle="1" w:styleId="affe">
    <w:name w:val="수정"/>
    <w:semiHidden/>
    <w:rsid w:val="00C656B7"/>
    <w:rPr>
      <w:rFonts w:eastAsia="Batang"/>
      <w:lang w:val="en-GB" w:eastAsia="en-US"/>
    </w:rPr>
  </w:style>
  <w:style w:type="paragraph" w:customStyle="1" w:styleId="afff">
    <w:name w:val="変更箇所"/>
    <w:semiHidden/>
    <w:rsid w:val="00C656B7"/>
    <w:rPr>
      <w:rFonts w:eastAsia="MS Mincho"/>
      <w:lang w:val="en-GB" w:eastAsia="en-US"/>
    </w:rPr>
  </w:style>
  <w:style w:type="paragraph" w:customStyle="1" w:styleId="tah0">
    <w:name w:val="tah"/>
    <w:basedOn w:val="a1"/>
    <w:rsid w:val="00C656B7"/>
    <w:pPr>
      <w:keepNext/>
      <w:spacing w:before="0" w:after="0"/>
      <w:jc w:val="center"/>
      <w:textAlignment w:val="auto"/>
    </w:pPr>
    <w:rPr>
      <w:rFonts w:ascii="Arial" w:eastAsia="PMingLiU" w:hAnsi="Arial" w:cs="Arial"/>
      <w:b/>
      <w:bCs/>
      <w:color w:val="000000"/>
      <w:sz w:val="18"/>
      <w:szCs w:val="18"/>
      <w:lang w:eastAsia="zh-TW"/>
    </w:rPr>
  </w:style>
  <w:style w:type="character" w:styleId="afff0">
    <w:name w:val="Intense Emphasis"/>
    <w:uiPriority w:val="21"/>
    <w:qFormat/>
    <w:rsid w:val="00C656B7"/>
    <w:rPr>
      <w:b/>
      <w:bCs/>
      <w:i/>
      <w:iCs/>
      <w:color w:val="4F81BD"/>
    </w:rPr>
  </w:style>
  <w:style w:type="table" w:customStyle="1" w:styleId="TableGrid71">
    <w:name w:val="Table Grid71"/>
    <w:basedOn w:val="a3"/>
    <w:uiPriority w:val="39"/>
    <w:rsid w:val="00C656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656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656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qFormat="1"/>
    <w:lsdException w:name="caption" w:qFormat="1"/>
    <w:lsdException w:name="Title" w:qFormat="1"/>
    <w:lsdException w:name="Body Text" w:uiPriority="99"/>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link w:val="ZAChar"/>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qFormat/>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 w:type="character" w:styleId="HTML">
    <w:name w:val="HTML Typewriter"/>
    <w:unhideWhenUsed/>
    <w:rsid w:val="00C656B7"/>
    <w:rPr>
      <w:rFonts w:ascii="Courier New" w:eastAsia="Times New Roman" w:hAnsi="Courier New" w:cs="Courier New" w:hint="default"/>
      <w:sz w:val="24"/>
      <w:szCs w:val="24"/>
    </w:rPr>
  </w:style>
  <w:style w:type="character" w:customStyle="1" w:styleId="PLChar">
    <w:name w:val="PL Char"/>
    <w:link w:val="PL"/>
    <w:locked/>
    <w:rsid w:val="00C656B7"/>
    <w:rPr>
      <w:rFonts w:ascii="Courier New" w:hAnsi="Courier New"/>
      <w:noProof/>
      <w:sz w:val="16"/>
      <w:lang w:eastAsia="en-US"/>
    </w:rPr>
  </w:style>
  <w:style w:type="character" w:customStyle="1" w:styleId="EXCar">
    <w:name w:val="EX Car"/>
    <w:locked/>
    <w:rsid w:val="00C656B7"/>
    <w:rPr>
      <w:color w:val="000000"/>
      <w:lang w:eastAsia="ja-JP"/>
    </w:rPr>
  </w:style>
  <w:style w:type="character" w:customStyle="1" w:styleId="EditorsNoteCarCar">
    <w:name w:val="Editor's Note Car Car"/>
    <w:locked/>
    <w:rsid w:val="00C656B7"/>
    <w:rPr>
      <w:color w:val="FF0000"/>
      <w:lang w:eastAsia="ja-JP"/>
    </w:rPr>
  </w:style>
  <w:style w:type="character" w:customStyle="1" w:styleId="ZAChar">
    <w:name w:val="ZA Char"/>
    <w:basedOn w:val="a2"/>
    <w:link w:val="ZA"/>
    <w:locked/>
    <w:rsid w:val="00C656B7"/>
    <w:rPr>
      <w:rFonts w:ascii="Arial" w:hAnsi="Arial"/>
      <w:noProof/>
      <w:sz w:val="40"/>
      <w:lang w:eastAsia="en-US"/>
    </w:rPr>
  </w:style>
  <w:style w:type="character" w:customStyle="1" w:styleId="B4Char">
    <w:name w:val="B4 Char"/>
    <w:link w:val="B4"/>
    <w:locked/>
    <w:rsid w:val="00C656B7"/>
    <w:rPr>
      <w:lang w:val="en-GB" w:eastAsia="en-US"/>
    </w:rPr>
  </w:style>
  <w:style w:type="character" w:customStyle="1" w:styleId="B5Char">
    <w:name w:val="B5 Char"/>
    <w:link w:val="B5"/>
    <w:locked/>
    <w:rsid w:val="00C656B7"/>
    <w:rPr>
      <w:lang w:val="en-GB" w:eastAsia="en-US"/>
    </w:rPr>
  </w:style>
  <w:style w:type="paragraph" w:customStyle="1" w:styleId="tal1">
    <w:name w:val="tal"/>
    <w:basedOn w:val="a1"/>
    <w:rsid w:val="00C656B7"/>
    <w:pPr>
      <w:spacing w:before="100" w:beforeAutospacing="1" w:after="100" w:afterAutospacing="1"/>
      <w:jc w:val="left"/>
      <w:textAlignment w:val="auto"/>
    </w:pPr>
    <w:rPr>
      <w:rFonts w:ascii="宋体" w:hAnsi="宋体" w:cs="宋体"/>
      <w:color w:val="000000"/>
      <w:sz w:val="24"/>
      <w:szCs w:val="24"/>
      <w:lang w:val="en-US"/>
    </w:rPr>
  </w:style>
  <w:style w:type="paragraph" w:customStyle="1" w:styleId="affe">
    <w:name w:val="수정"/>
    <w:semiHidden/>
    <w:rsid w:val="00C656B7"/>
    <w:rPr>
      <w:rFonts w:eastAsia="Batang"/>
      <w:lang w:val="en-GB" w:eastAsia="en-US"/>
    </w:rPr>
  </w:style>
  <w:style w:type="paragraph" w:customStyle="1" w:styleId="afff">
    <w:name w:val="変更箇所"/>
    <w:semiHidden/>
    <w:rsid w:val="00C656B7"/>
    <w:rPr>
      <w:rFonts w:eastAsia="MS Mincho"/>
      <w:lang w:val="en-GB" w:eastAsia="en-US"/>
    </w:rPr>
  </w:style>
  <w:style w:type="paragraph" w:customStyle="1" w:styleId="tah0">
    <w:name w:val="tah"/>
    <w:basedOn w:val="a1"/>
    <w:rsid w:val="00C656B7"/>
    <w:pPr>
      <w:keepNext/>
      <w:spacing w:before="0" w:after="0"/>
      <w:jc w:val="center"/>
      <w:textAlignment w:val="auto"/>
    </w:pPr>
    <w:rPr>
      <w:rFonts w:ascii="Arial" w:eastAsia="PMingLiU" w:hAnsi="Arial" w:cs="Arial"/>
      <w:b/>
      <w:bCs/>
      <w:color w:val="000000"/>
      <w:sz w:val="18"/>
      <w:szCs w:val="18"/>
      <w:lang w:eastAsia="zh-TW"/>
    </w:rPr>
  </w:style>
  <w:style w:type="character" w:styleId="afff0">
    <w:name w:val="Intense Emphasis"/>
    <w:uiPriority w:val="21"/>
    <w:qFormat/>
    <w:rsid w:val="00C656B7"/>
    <w:rPr>
      <w:b/>
      <w:bCs/>
      <w:i/>
      <w:iCs/>
      <w:color w:val="4F81BD"/>
    </w:rPr>
  </w:style>
  <w:style w:type="table" w:customStyle="1" w:styleId="TableGrid71">
    <w:name w:val="Table Grid71"/>
    <w:basedOn w:val="a3"/>
    <w:uiPriority w:val="39"/>
    <w:rsid w:val="00C656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656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656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6798282">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88248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3521308">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5798843">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2903793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73701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5330080">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2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61478-2CED-40B5-BA66-C87D01FDE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3309</TotalTime>
  <Pages>11</Pages>
  <Words>3364</Words>
  <Characters>19181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22501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217</cp:revision>
  <cp:lastPrinted>2007-04-24T00:59:00Z</cp:lastPrinted>
  <dcterms:created xsi:type="dcterms:W3CDTF">2021-03-10T01:52:00Z</dcterms:created>
  <dcterms:modified xsi:type="dcterms:W3CDTF">2022-04-25T11:34:00Z</dcterms:modified>
</cp:coreProperties>
</file>